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149A3" w14:textId="7F55A9CC" w:rsidR="00382BE3" w:rsidRDefault="00382BE3" w:rsidP="00382BE3">
      <w:pPr>
        <w:keepLines/>
        <w:tabs>
          <w:tab w:val="left" w:pos="567"/>
        </w:tabs>
        <w:snapToGrid w:val="0"/>
        <w:spacing w:after="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#90-e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803641">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202</w:t>
      </w:r>
      <w:r w:rsidR="00803641">
        <w:rPr>
          <w:rFonts w:ascii="Arial" w:hAnsi="Arial" w:cs="Arial"/>
          <w:b/>
          <w:sz w:val="28"/>
          <w:szCs w:val="28"/>
        </w:rPr>
        <w:t>793</w:t>
      </w:r>
    </w:p>
    <w:p w14:paraId="40D5C1F3" w14:textId="243CD63D" w:rsidR="00803641" w:rsidRPr="00803641" w:rsidRDefault="00803641" w:rsidP="00803641">
      <w:pPr>
        <w:keepLines/>
        <w:tabs>
          <w:tab w:val="left" w:pos="567"/>
        </w:tabs>
        <w:snapToGrid w:val="0"/>
        <w:spacing w:after="0"/>
        <w:jc w:val="right"/>
        <w:rPr>
          <w:rFonts w:ascii="Arial" w:eastAsia="MS Mincho" w:hAnsi="Arial" w:cs="Arial"/>
          <w:b/>
        </w:rPr>
      </w:pPr>
      <w:r>
        <w:rPr>
          <w:rFonts w:ascii="Arial" w:hAnsi="Arial" w:cs="Arial"/>
          <w:b/>
        </w:rPr>
        <w:t>was RP-202793</w:t>
      </w:r>
    </w:p>
    <w:p w14:paraId="13E2A34C" w14:textId="77777777" w:rsidR="00382BE3" w:rsidRPr="00A079D3" w:rsidRDefault="00382BE3" w:rsidP="00382BE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7 - 11, </w:t>
      </w:r>
      <w:r w:rsidRPr="00A079D3">
        <w:rPr>
          <w:rFonts w:ascii="Arial" w:hAnsi="Arial" w:cs="Arial"/>
          <w:b/>
          <w:sz w:val="28"/>
          <w:szCs w:val="28"/>
        </w:rPr>
        <w:t>20</w:t>
      </w:r>
      <w:r>
        <w:rPr>
          <w:rFonts w:ascii="Arial" w:hAnsi="Arial" w:cs="Arial"/>
          <w:b/>
          <w:sz w:val="28"/>
          <w:szCs w:val="28"/>
        </w:rPr>
        <w:t>20</w:t>
      </w:r>
    </w:p>
    <w:p w14:paraId="7C15AD34" w14:textId="4C69B428" w:rsidR="00620296" w:rsidRDefault="00620296" w:rsidP="007A4F42">
      <w:pPr>
        <w:pStyle w:val="Kopfzeile"/>
        <w:tabs>
          <w:tab w:val="right" w:pos="9639"/>
        </w:tabs>
        <w:jc w:val="both"/>
        <w:rPr>
          <w:sz w:val="24"/>
        </w:rPr>
      </w:pPr>
      <w:r w:rsidRPr="002547E3">
        <w:rPr>
          <w:sz w:val="24"/>
        </w:rPr>
        <w:tab/>
      </w:r>
    </w:p>
    <w:p w14:paraId="7B585ED6" w14:textId="77777777" w:rsidR="007A4F42" w:rsidRPr="002547E3" w:rsidRDefault="007A4F42" w:rsidP="007A4F42">
      <w:pPr>
        <w:pStyle w:val="Kopfzeile"/>
        <w:tabs>
          <w:tab w:val="right" w:pos="9639"/>
        </w:tabs>
        <w:jc w:val="both"/>
        <w:rPr>
          <w:i/>
          <w:sz w:val="32"/>
        </w:rPr>
      </w:pPr>
    </w:p>
    <w:p w14:paraId="08727EFD" w14:textId="5B3A5FF0" w:rsidR="00620296" w:rsidRPr="002547E3" w:rsidRDefault="00620296" w:rsidP="004D7A85">
      <w:pPr>
        <w:tabs>
          <w:tab w:val="left" w:pos="1985"/>
        </w:tabs>
        <w:ind w:left="1980" w:hanging="1980"/>
        <w:jc w:val="both"/>
        <w:rPr>
          <w:rFonts w:ascii="Arial" w:hAnsi="Arial"/>
          <w:sz w:val="24"/>
          <w:lang w:val="en-US"/>
        </w:rPr>
      </w:pPr>
      <w:r w:rsidRPr="002547E3">
        <w:rPr>
          <w:rFonts w:ascii="Arial" w:hAnsi="Arial"/>
          <w:b/>
          <w:sz w:val="24"/>
          <w:lang w:val="en-US"/>
        </w:rPr>
        <w:t xml:space="preserve">Source: </w:t>
      </w:r>
      <w:r w:rsidRPr="002547E3">
        <w:rPr>
          <w:rFonts w:ascii="Arial" w:hAnsi="Arial"/>
          <w:b/>
          <w:sz w:val="24"/>
          <w:lang w:val="en-US"/>
        </w:rPr>
        <w:tab/>
      </w:r>
      <w:r w:rsidR="00926B65" w:rsidRPr="00F73718">
        <w:rPr>
          <w:rFonts w:ascii="Arial" w:hAnsi="Arial"/>
          <w:bCs/>
          <w:sz w:val="24"/>
          <w:lang w:val="en-US"/>
        </w:rPr>
        <w:t>E</w:t>
      </w:r>
      <w:r w:rsidR="00DF5D58">
        <w:rPr>
          <w:rFonts w:ascii="Arial" w:hAnsi="Arial"/>
          <w:bCs/>
          <w:sz w:val="24"/>
          <w:lang w:val="en-US"/>
        </w:rPr>
        <w:t>uropean Broadcast</w:t>
      </w:r>
      <w:r w:rsidR="00DC11C9">
        <w:rPr>
          <w:rFonts w:ascii="Arial" w:hAnsi="Arial"/>
          <w:bCs/>
          <w:sz w:val="24"/>
          <w:lang w:val="en-US"/>
        </w:rPr>
        <w:t>ing</w:t>
      </w:r>
      <w:r w:rsidR="00DF5D58">
        <w:rPr>
          <w:rFonts w:ascii="Arial" w:hAnsi="Arial"/>
          <w:bCs/>
          <w:sz w:val="24"/>
          <w:lang w:val="en-US"/>
        </w:rPr>
        <w:t xml:space="preserve"> Union (E</w:t>
      </w:r>
      <w:r w:rsidR="00926B65" w:rsidRPr="00F73718">
        <w:rPr>
          <w:rFonts w:ascii="Arial" w:hAnsi="Arial"/>
          <w:bCs/>
          <w:sz w:val="24"/>
          <w:lang w:val="en-US"/>
        </w:rPr>
        <w:t>BU</w:t>
      </w:r>
      <w:r w:rsidR="00DF5D58">
        <w:rPr>
          <w:rFonts w:ascii="Arial" w:hAnsi="Arial"/>
          <w:bCs/>
          <w:sz w:val="24"/>
          <w:lang w:val="en-US"/>
        </w:rPr>
        <w:t>)</w:t>
      </w:r>
      <w:r w:rsidR="009501EB">
        <w:rPr>
          <w:rStyle w:val="Funotenzeichen"/>
          <w:rFonts w:ascii="Arial" w:hAnsi="Arial"/>
          <w:bCs/>
          <w:sz w:val="24"/>
          <w:lang w:val="en-US"/>
        </w:rPr>
        <w:footnoteReference w:id="1"/>
      </w:r>
      <w:r w:rsidR="00926B65" w:rsidRPr="00F73718">
        <w:rPr>
          <w:rFonts w:ascii="Arial" w:hAnsi="Arial"/>
          <w:bCs/>
          <w:sz w:val="24"/>
          <w:lang w:val="en-US"/>
        </w:rPr>
        <w:t xml:space="preserve">, </w:t>
      </w:r>
      <w:r w:rsidR="00F237D4">
        <w:rPr>
          <w:rFonts w:ascii="Arial" w:hAnsi="Arial"/>
          <w:sz w:val="24"/>
          <w:lang w:val="en-US"/>
        </w:rPr>
        <w:t xml:space="preserve">Academy of Broadcasting Planning (ABP), </w:t>
      </w:r>
      <w:r w:rsidR="00DF5D58">
        <w:rPr>
          <w:rFonts w:ascii="Arial" w:hAnsi="Arial"/>
          <w:bCs/>
          <w:sz w:val="24"/>
          <w:lang w:val="en-US"/>
        </w:rPr>
        <w:t>Academ</w:t>
      </w:r>
      <w:r w:rsidR="00520E07">
        <w:rPr>
          <w:rFonts w:ascii="Arial" w:hAnsi="Arial"/>
          <w:bCs/>
          <w:sz w:val="24"/>
          <w:lang w:val="en-US"/>
        </w:rPr>
        <w:t>y</w:t>
      </w:r>
      <w:r w:rsidR="00DF5D58">
        <w:rPr>
          <w:rFonts w:ascii="Arial" w:hAnsi="Arial"/>
          <w:bCs/>
          <w:sz w:val="24"/>
          <w:lang w:val="en-US"/>
        </w:rPr>
        <w:t xml:space="preserve"> of Broadcast</w:t>
      </w:r>
      <w:r w:rsidR="00520E07">
        <w:rPr>
          <w:rFonts w:ascii="Arial" w:hAnsi="Arial"/>
          <w:bCs/>
          <w:sz w:val="24"/>
          <w:lang w:val="en-US"/>
        </w:rPr>
        <w:t>ing</w:t>
      </w:r>
      <w:r w:rsidR="00DF5D58">
        <w:rPr>
          <w:rFonts w:ascii="Arial" w:hAnsi="Arial"/>
          <w:bCs/>
          <w:sz w:val="24"/>
          <w:lang w:val="en-US"/>
        </w:rPr>
        <w:t xml:space="preserve"> Science (</w:t>
      </w:r>
      <w:r w:rsidR="00AD4869">
        <w:rPr>
          <w:rFonts w:ascii="Arial" w:hAnsi="Arial"/>
          <w:sz w:val="24"/>
          <w:lang w:val="en-US"/>
        </w:rPr>
        <w:t>ABS</w:t>
      </w:r>
      <w:r w:rsidR="00DF5D58">
        <w:rPr>
          <w:rFonts w:ascii="Arial" w:hAnsi="Arial"/>
          <w:sz w:val="24"/>
          <w:lang w:val="en-US"/>
        </w:rPr>
        <w:t>)</w:t>
      </w:r>
      <w:r w:rsidR="00AD4869">
        <w:rPr>
          <w:rFonts w:ascii="Arial" w:hAnsi="Arial"/>
          <w:sz w:val="24"/>
          <w:lang w:val="en-US"/>
        </w:rPr>
        <w:t>,</w:t>
      </w:r>
      <w:r w:rsidR="00DC11C9">
        <w:rPr>
          <w:rFonts w:ascii="Arial" w:hAnsi="Arial"/>
          <w:sz w:val="24"/>
          <w:lang w:val="en-US"/>
        </w:rPr>
        <w:t xml:space="preserve"> </w:t>
      </w:r>
      <w:r w:rsidR="00F237D4">
        <w:rPr>
          <w:rFonts w:ascii="Arial" w:hAnsi="Arial"/>
          <w:sz w:val="24"/>
          <w:lang w:val="en-US"/>
        </w:rPr>
        <w:t xml:space="preserve">ATEME, </w:t>
      </w:r>
      <w:r w:rsidR="009501EB">
        <w:rPr>
          <w:rFonts w:ascii="Arial" w:hAnsi="Arial"/>
          <w:sz w:val="24"/>
          <w:lang w:val="en-US"/>
        </w:rPr>
        <w:t>Broadcast Networks Europe (BNE)</w:t>
      </w:r>
      <w:r w:rsidR="009501EB">
        <w:rPr>
          <w:rStyle w:val="Funotenzeichen"/>
          <w:rFonts w:ascii="Arial" w:hAnsi="Arial"/>
          <w:sz w:val="24"/>
          <w:lang w:val="en-US"/>
        </w:rPr>
        <w:footnoteReference w:id="2"/>
      </w:r>
      <w:r w:rsidR="009501EB">
        <w:rPr>
          <w:rFonts w:ascii="Arial" w:hAnsi="Arial"/>
          <w:sz w:val="24"/>
          <w:lang w:val="en-US"/>
        </w:rPr>
        <w:t xml:space="preserve">, </w:t>
      </w:r>
      <w:proofErr w:type="spellStart"/>
      <w:r w:rsidR="009501EB">
        <w:rPr>
          <w:rFonts w:ascii="Arial" w:hAnsi="Arial"/>
          <w:sz w:val="24"/>
          <w:lang w:val="en-US"/>
        </w:rPr>
        <w:t>Cellnex</w:t>
      </w:r>
      <w:proofErr w:type="spellEnd"/>
      <w:r w:rsidR="009501EB">
        <w:rPr>
          <w:rFonts w:ascii="Arial" w:hAnsi="Arial"/>
          <w:sz w:val="24"/>
          <w:lang w:val="en-US"/>
        </w:rPr>
        <w:t xml:space="preserve">, </w:t>
      </w:r>
      <w:r w:rsidR="00803641">
        <w:rPr>
          <w:rFonts w:ascii="Arial" w:hAnsi="Arial"/>
          <w:sz w:val="24"/>
          <w:lang w:val="en-US"/>
        </w:rPr>
        <w:t xml:space="preserve">Coherent Logix, </w:t>
      </w:r>
      <w:bookmarkStart w:id="0" w:name="_GoBack"/>
      <w:bookmarkEnd w:id="0"/>
      <w:r w:rsidR="00F237D4">
        <w:rPr>
          <w:rFonts w:ascii="Arial" w:hAnsi="Arial"/>
          <w:sz w:val="24"/>
          <w:lang w:val="en-US"/>
        </w:rPr>
        <w:t>Dolby, DTS/</w:t>
      </w:r>
      <w:proofErr w:type="spellStart"/>
      <w:r w:rsidR="00F237D4">
        <w:rPr>
          <w:rFonts w:ascii="Arial" w:hAnsi="Arial"/>
          <w:sz w:val="24"/>
          <w:lang w:val="en-US"/>
        </w:rPr>
        <w:t>Xperi</w:t>
      </w:r>
      <w:proofErr w:type="spellEnd"/>
      <w:r w:rsidR="00F237D4">
        <w:rPr>
          <w:rFonts w:ascii="Arial" w:hAnsi="Arial"/>
          <w:sz w:val="24"/>
          <w:lang w:val="en-US"/>
        </w:rPr>
        <w:t xml:space="preserve">, </w:t>
      </w:r>
      <w:proofErr w:type="spellStart"/>
      <w:r w:rsidR="00F237D4">
        <w:rPr>
          <w:rFonts w:ascii="Arial" w:hAnsi="Arial"/>
          <w:sz w:val="24"/>
          <w:lang w:val="en-US"/>
        </w:rPr>
        <w:t>Enensys</w:t>
      </w:r>
      <w:proofErr w:type="spellEnd"/>
      <w:r w:rsidR="00F237D4">
        <w:rPr>
          <w:rFonts w:ascii="Arial" w:hAnsi="Arial"/>
          <w:sz w:val="24"/>
          <w:lang w:val="en-US"/>
        </w:rPr>
        <w:t>, European Space Agency (ESA),</w:t>
      </w:r>
      <w:r w:rsidR="007B1935">
        <w:rPr>
          <w:rFonts w:ascii="Arial" w:hAnsi="Arial"/>
          <w:sz w:val="24"/>
          <w:lang w:val="en-US"/>
        </w:rPr>
        <w:t xml:space="preserve"> </w:t>
      </w:r>
      <w:r w:rsidR="007B1935" w:rsidRPr="000A19AC">
        <w:rPr>
          <w:rFonts w:ascii="Arial" w:hAnsi="Arial"/>
          <w:sz w:val="24"/>
          <w:lang w:val="en-US"/>
        </w:rPr>
        <w:t>Fraunhofer IIS</w:t>
      </w:r>
      <w:r w:rsidR="007B1935">
        <w:rPr>
          <w:rFonts w:ascii="Arial" w:hAnsi="Arial"/>
          <w:sz w:val="24"/>
          <w:lang w:val="en-US"/>
        </w:rPr>
        <w:t>,</w:t>
      </w:r>
      <w:r w:rsidR="00F237D4">
        <w:rPr>
          <w:rFonts w:ascii="Arial" w:hAnsi="Arial"/>
          <w:sz w:val="24"/>
          <w:lang w:val="en-US"/>
        </w:rPr>
        <w:t xml:space="preserve"> </w:t>
      </w:r>
      <w:r w:rsidR="005D769E">
        <w:rPr>
          <w:rFonts w:ascii="Arial" w:hAnsi="Arial"/>
          <w:sz w:val="24"/>
          <w:lang w:val="en-US"/>
        </w:rPr>
        <w:t xml:space="preserve">IIT Bombay, </w:t>
      </w:r>
      <w:r w:rsidR="004D7A85">
        <w:rPr>
          <w:rFonts w:ascii="Arial" w:hAnsi="Arial"/>
          <w:sz w:val="24"/>
          <w:lang w:val="en-US"/>
        </w:rPr>
        <w:t>Inst</w:t>
      </w:r>
      <w:r w:rsidR="00520E07">
        <w:rPr>
          <w:rFonts w:ascii="Arial" w:hAnsi="Arial"/>
          <w:sz w:val="24"/>
          <w:lang w:val="en-US"/>
        </w:rPr>
        <w:t xml:space="preserve">itut </w:t>
      </w:r>
      <w:proofErr w:type="spellStart"/>
      <w:r w:rsidR="00520E07">
        <w:rPr>
          <w:rFonts w:ascii="Arial" w:hAnsi="Arial"/>
          <w:sz w:val="24"/>
          <w:lang w:val="en-US"/>
        </w:rPr>
        <w:t>für</w:t>
      </w:r>
      <w:proofErr w:type="spellEnd"/>
      <w:r w:rsidR="00520E07">
        <w:rPr>
          <w:rFonts w:ascii="Arial" w:hAnsi="Arial"/>
          <w:sz w:val="24"/>
          <w:lang w:val="en-US"/>
        </w:rPr>
        <w:t xml:space="preserve"> </w:t>
      </w:r>
      <w:proofErr w:type="spellStart"/>
      <w:r w:rsidR="00520E07">
        <w:rPr>
          <w:rFonts w:ascii="Arial" w:hAnsi="Arial"/>
          <w:sz w:val="24"/>
          <w:lang w:val="en-US"/>
        </w:rPr>
        <w:t>Rundfunktechnik</w:t>
      </w:r>
      <w:proofErr w:type="spellEnd"/>
      <w:r w:rsidR="00520E07">
        <w:rPr>
          <w:rFonts w:ascii="Arial" w:hAnsi="Arial"/>
          <w:sz w:val="24"/>
          <w:lang w:val="en-US"/>
        </w:rPr>
        <w:t xml:space="preserve"> (</w:t>
      </w:r>
      <w:r w:rsidR="00517D85">
        <w:rPr>
          <w:rFonts w:ascii="Arial" w:hAnsi="Arial"/>
          <w:sz w:val="24"/>
          <w:lang w:val="en-US"/>
        </w:rPr>
        <w:t>IRT</w:t>
      </w:r>
      <w:r w:rsidR="00520E07">
        <w:rPr>
          <w:rFonts w:ascii="Arial" w:hAnsi="Arial"/>
          <w:sz w:val="24"/>
          <w:lang w:val="en-US"/>
        </w:rPr>
        <w:t>)</w:t>
      </w:r>
      <w:r w:rsidR="00517D85">
        <w:rPr>
          <w:rFonts w:ascii="Arial" w:hAnsi="Arial"/>
          <w:sz w:val="24"/>
          <w:lang w:val="en-US"/>
        </w:rPr>
        <w:t xml:space="preserve">, </w:t>
      </w:r>
      <w:proofErr w:type="spellStart"/>
      <w:r w:rsidR="00F237D4">
        <w:rPr>
          <w:rFonts w:ascii="Arial" w:hAnsi="Arial"/>
          <w:sz w:val="24"/>
          <w:lang w:val="en-US"/>
        </w:rPr>
        <w:t>OneMedia</w:t>
      </w:r>
      <w:proofErr w:type="spellEnd"/>
      <w:r w:rsidR="00F237D4" w:rsidRPr="090DB2D9">
        <w:rPr>
          <w:rFonts w:ascii="Arial" w:eastAsia="Arial" w:hAnsi="Arial" w:cs="Arial"/>
          <w:sz w:val="24"/>
          <w:szCs w:val="24"/>
          <w:lang w:val="en-US"/>
        </w:rPr>
        <w:t xml:space="preserve"> 3.0 LLC, </w:t>
      </w:r>
      <w:r w:rsidR="090DB2D9" w:rsidRPr="090DB2D9">
        <w:rPr>
          <w:rFonts w:ascii="Arial" w:eastAsia="Arial" w:hAnsi="Arial" w:cs="Arial"/>
          <w:sz w:val="24"/>
          <w:szCs w:val="24"/>
          <w:lang w:val="en-US"/>
        </w:rPr>
        <w:t xml:space="preserve">Panasonic, </w:t>
      </w:r>
      <w:r w:rsidR="00286746">
        <w:rPr>
          <w:rFonts w:ascii="Arial" w:eastAsia="Arial" w:hAnsi="Arial" w:cs="Arial"/>
          <w:sz w:val="24"/>
          <w:szCs w:val="24"/>
          <w:lang w:val="en-US"/>
        </w:rPr>
        <w:t xml:space="preserve">Philips, </w:t>
      </w:r>
      <w:r w:rsidR="00F237D4" w:rsidRPr="090DB2D9">
        <w:rPr>
          <w:rFonts w:ascii="Arial" w:eastAsia="Arial" w:hAnsi="Arial" w:cs="Arial"/>
          <w:sz w:val="24"/>
          <w:szCs w:val="24"/>
          <w:lang w:val="en-US"/>
        </w:rPr>
        <w:t xml:space="preserve">Qualcomm, </w:t>
      </w:r>
      <w:r w:rsidR="00286746">
        <w:rPr>
          <w:rFonts w:ascii="Arial" w:eastAsia="Arial" w:hAnsi="Arial" w:cs="Arial"/>
          <w:sz w:val="24"/>
          <w:szCs w:val="24"/>
          <w:lang w:val="en-US"/>
        </w:rPr>
        <w:t xml:space="preserve">Reliance </w:t>
      </w:r>
      <w:proofErr w:type="spellStart"/>
      <w:r w:rsidR="00286746">
        <w:rPr>
          <w:rFonts w:ascii="Arial" w:eastAsia="Arial" w:hAnsi="Arial" w:cs="Arial"/>
          <w:sz w:val="24"/>
          <w:szCs w:val="24"/>
          <w:lang w:val="en-US"/>
        </w:rPr>
        <w:t>Jio</w:t>
      </w:r>
      <w:proofErr w:type="spellEnd"/>
      <w:r w:rsidR="00286746">
        <w:rPr>
          <w:rFonts w:ascii="Arial" w:eastAsia="Arial" w:hAnsi="Arial" w:cs="Arial"/>
          <w:sz w:val="24"/>
          <w:szCs w:val="24"/>
          <w:lang w:val="en-US"/>
        </w:rPr>
        <w:t xml:space="preserve">, </w:t>
      </w:r>
      <w:proofErr w:type="spellStart"/>
      <w:r w:rsidR="00F237D4">
        <w:rPr>
          <w:rFonts w:ascii="Arial" w:hAnsi="Arial"/>
          <w:sz w:val="24"/>
          <w:lang w:val="en-US"/>
        </w:rPr>
        <w:t>Rohde&amp;Schwarz</w:t>
      </w:r>
      <w:proofErr w:type="spellEnd"/>
      <w:r w:rsidR="00F237D4">
        <w:rPr>
          <w:rFonts w:ascii="Arial" w:hAnsi="Arial"/>
          <w:sz w:val="24"/>
          <w:lang w:val="en-US"/>
        </w:rPr>
        <w:t xml:space="preserve">, </w:t>
      </w:r>
      <w:proofErr w:type="spellStart"/>
      <w:r w:rsidR="00F237D4">
        <w:rPr>
          <w:rFonts w:ascii="Arial" w:hAnsi="Arial"/>
          <w:sz w:val="24"/>
          <w:lang w:val="en-US"/>
        </w:rPr>
        <w:t>Saankhya</w:t>
      </w:r>
      <w:proofErr w:type="spellEnd"/>
      <w:r w:rsidR="00F237D4">
        <w:rPr>
          <w:rFonts w:ascii="Arial" w:hAnsi="Arial"/>
          <w:sz w:val="24"/>
          <w:lang w:val="en-US"/>
        </w:rPr>
        <w:t xml:space="preserve"> Labs, </w:t>
      </w:r>
      <w:r w:rsidR="00F237D4" w:rsidRPr="004D7A85">
        <w:rPr>
          <w:rFonts w:ascii="Arial" w:hAnsi="Arial"/>
          <w:sz w:val="24"/>
          <w:lang w:val="en-US"/>
        </w:rPr>
        <w:t>Shanghai Jiao Tong University</w:t>
      </w:r>
      <w:r w:rsidR="00F237D4">
        <w:rPr>
          <w:rFonts w:ascii="Arial" w:hAnsi="Arial"/>
          <w:sz w:val="24"/>
          <w:lang w:val="en-US"/>
        </w:rPr>
        <w:t xml:space="preserve">, </w:t>
      </w:r>
      <w:proofErr w:type="spellStart"/>
      <w:r w:rsidR="00A23AA7" w:rsidRPr="00A23AA7">
        <w:rPr>
          <w:rFonts w:ascii="Arial" w:hAnsi="Arial"/>
          <w:sz w:val="24"/>
          <w:lang w:val="en-US"/>
        </w:rPr>
        <w:t>SyncTechno</w:t>
      </w:r>
      <w:proofErr w:type="spellEnd"/>
      <w:r w:rsidR="00A23AA7" w:rsidRPr="00A23AA7">
        <w:rPr>
          <w:rFonts w:ascii="Arial" w:hAnsi="Arial"/>
          <w:sz w:val="24"/>
          <w:lang w:val="en-US"/>
        </w:rPr>
        <w:t xml:space="preserve"> Inc</w:t>
      </w:r>
      <w:r w:rsidR="00F237D4">
        <w:rPr>
          <w:rFonts w:ascii="Arial" w:hAnsi="Arial"/>
          <w:sz w:val="24"/>
          <w:lang w:val="en-US"/>
        </w:rPr>
        <w:t>,</w:t>
      </w:r>
      <w:r w:rsidR="005A2F5E">
        <w:rPr>
          <w:rFonts w:ascii="Arial" w:hAnsi="Arial"/>
          <w:sz w:val="24"/>
          <w:lang w:val="en-US"/>
        </w:rPr>
        <w:t xml:space="preserve"> </w:t>
      </w:r>
      <w:r w:rsidR="009501EB">
        <w:rPr>
          <w:rFonts w:ascii="Arial" w:hAnsi="Arial"/>
          <w:sz w:val="24"/>
          <w:lang w:val="en-US"/>
        </w:rPr>
        <w:t>TDF,</w:t>
      </w:r>
      <w:r w:rsidR="00375C14">
        <w:rPr>
          <w:rFonts w:ascii="Arial" w:hAnsi="Arial"/>
          <w:sz w:val="24"/>
          <w:lang w:val="en-US"/>
        </w:rPr>
        <w:t xml:space="preserve"> TNO,</w:t>
      </w:r>
      <w:r w:rsidR="009501EB">
        <w:rPr>
          <w:rFonts w:ascii="Arial" w:hAnsi="Arial"/>
          <w:sz w:val="24"/>
          <w:lang w:val="en-US"/>
        </w:rPr>
        <w:t xml:space="preserve"> </w:t>
      </w:r>
      <w:r w:rsidR="00F237D4">
        <w:rPr>
          <w:rFonts w:ascii="Arial" w:hAnsi="Arial"/>
          <w:sz w:val="24"/>
          <w:lang w:val="en-US"/>
        </w:rPr>
        <w:t>University of the Basque Country</w:t>
      </w:r>
      <w:r w:rsidR="006F0C03">
        <w:rPr>
          <w:rFonts w:ascii="Arial" w:hAnsi="Arial"/>
          <w:sz w:val="24"/>
          <w:lang w:val="en-US"/>
        </w:rPr>
        <w:t>, Vivo</w:t>
      </w:r>
      <w:r w:rsidR="00803641">
        <w:rPr>
          <w:rFonts w:ascii="Arial" w:hAnsi="Arial"/>
          <w:sz w:val="24"/>
          <w:lang w:val="en-US"/>
        </w:rPr>
        <w:t xml:space="preserve">, </w:t>
      </w:r>
      <w:r w:rsidR="00803641" w:rsidRPr="00803641">
        <w:rPr>
          <w:rFonts w:ascii="Arial" w:hAnsi="Arial"/>
          <w:sz w:val="24"/>
          <w:lang w:val="en-US"/>
        </w:rPr>
        <w:t>VTT Technical Research Centre of Finland</w:t>
      </w:r>
      <w:r w:rsidR="00596EF2">
        <w:rPr>
          <w:rFonts w:ascii="Arial" w:hAnsi="Arial"/>
          <w:sz w:val="24"/>
          <w:lang w:val="en-US"/>
        </w:rPr>
        <w:t xml:space="preserve"> </w:t>
      </w:r>
    </w:p>
    <w:p w14:paraId="2B7E5407" w14:textId="06C0FC48" w:rsidR="00620296" w:rsidRDefault="00620296" w:rsidP="00620296">
      <w:pPr>
        <w:ind w:left="1988" w:hanging="1988"/>
        <w:jc w:val="both"/>
        <w:rPr>
          <w:rFonts w:ascii="Arial" w:hAnsi="Arial"/>
          <w:sz w:val="24"/>
          <w:lang w:val="en-US"/>
        </w:rPr>
      </w:pPr>
      <w:r w:rsidRPr="002547E3">
        <w:rPr>
          <w:rFonts w:ascii="Arial" w:hAnsi="Arial"/>
          <w:b/>
          <w:sz w:val="24"/>
          <w:lang w:val="en-US"/>
        </w:rPr>
        <w:t>Title:</w:t>
      </w:r>
      <w:r w:rsidRPr="002547E3">
        <w:rPr>
          <w:rFonts w:ascii="Arial" w:hAnsi="Arial"/>
          <w:sz w:val="24"/>
          <w:lang w:val="en-US"/>
        </w:rPr>
        <w:t xml:space="preserve"> </w:t>
      </w:r>
      <w:r w:rsidRPr="002547E3">
        <w:rPr>
          <w:rFonts w:ascii="Arial" w:hAnsi="Arial"/>
          <w:sz w:val="22"/>
          <w:lang w:val="en-US"/>
        </w:rPr>
        <w:tab/>
      </w:r>
      <w:r w:rsidR="00DD15B2">
        <w:rPr>
          <w:rFonts w:ascii="Arial" w:hAnsi="Arial"/>
          <w:sz w:val="24"/>
          <w:lang w:val="en-US"/>
        </w:rPr>
        <w:t xml:space="preserve">Support of </w:t>
      </w:r>
      <w:r w:rsidR="00EE7D7F">
        <w:rPr>
          <w:rFonts w:ascii="Arial" w:hAnsi="Arial"/>
          <w:sz w:val="24"/>
          <w:lang w:val="en-US"/>
        </w:rPr>
        <w:t>flexible</w:t>
      </w:r>
      <w:r w:rsidR="00DD15B2">
        <w:rPr>
          <w:rFonts w:ascii="Arial" w:hAnsi="Arial"/>
          <w:sz w:val="24"/>
          <w:lang w:val="en-US"/>
        </w:rPr>
        <w:t xml:space="preserve"> bandwidth for MBMS</w:t>
      </w:r>
    </w:p>
    <w:p w14:paraId="349AFAA6" w14:textId="10866887" w:rsidR="00382BE3" w:rsidRPr="002547E3" w:rsidRDefault="00382BE3" w:rsidP="00382BE3">
      <w:pPr>
        <w:ind w:left="1988" w:hanging="1988"/>
        <w:jc w:val="both"/>
        <w:rPr>
          <w:rFonts w:ascii="Arial" w:hAnsi="Arial"/>
          <w:sz w:val="28"/>
          <w:lang w:val="en-US"/>
        </w:rPr>
      </w:pPr>
      <w:r>
        <w:rPr>
          <w:rFonts w:ascii="Arial" w:hAnsi="Arial"/>
          <w:b/>
          <w:sz w:val="24"/>
          <w:lang w:val="en-US"/>
        </w:rPr>
        <w:t>Agenda Item</w:t>
      </w:r>
      <w:r w:rsidRPr="002547E3">
        <w:rPr>
          <w:rFonts w:ascii="Arial" w:hAnsi="Arial"/>
          <w:b/>
          <w:sz w:val="24"/>
          <w:lang w:val="en-US"/>
        </w:rPr>
        <w:t>:</w:t>
      </w:r>
      <w:r w:rsidRPr="002547E3">
        <w:rPr>
          <w:rFonts w:ascii="Arial" w:hAnsi="Arial"/>
          <w:sz w:val="24"/>
          <w:lang w:val="en-US"/>
        </w:rPr>
        <w:t xml:space="preserve"> </w:t>
      </w:r>
      <w:r w:rsidRPr="002547E3">
        <w:rPr>
          <w:rFonts w:ascii="Arial" w:hAnsi="Arial"/>
          <w:sz w:val="22"/>
          <w:lang w:val="en-US"/>
        </w:rPr>
        <w:tab/>
      </w:r>
      <w:r>
        <w:rPr>
          <w:rFonts w:ascii="Arial" w:hAnsi="Arial"/>
          <w:sz w:val="24"/>
          <w:lang w:val="en-US"/>
        </w:rPr>
        <w:t>10.</w:t>
      </w:r>
      <w:r w:rsidR="00095684">
        <w:rPr>
          <w:rFonts w:ascii="Arial" w:hAnsi="Arial"/>
          <w:sz w:val="24"/>
          <w:lang w:val="en-US"/>
        </w:rPr>
        <w:t>4</w:t>
      </w:r>
      <w:r>
        <w:rPr>
          <w:rFonts w:ascii="Arial" w:hAnsi="Arial"/>
          <w:sz w:val="24"/>
          <w:lang w:val="en-US"/>
        </w:rPr>
        <w:t xml:space="preserve"> (</w:t>
      </w:r>
      <w:r w:rsidR="00095684">
        <w:rPr>
          <w:rFonts w:ascii="Arial" w:hAnsi="Arial"/>
          <w:sz w:val="24"/>
          <w:lang w:val="en-US"/>
        </w:rPr>
        <w:t>Closed Rel-16 LTE work items</w:t>
      </w:r>
      <w:r>
        <w:rPr>
          <w:rFonts w:ascii="Arial" w:hAnsi="Arial"/>
          <w:sz w:val="24"/>
          <w:lang w:val="en-US"/>
        </w:rPr>
        <w:t>)</w:t>
      </w:r>
    </w:p>
    <w:p w14:paraId="412B4E4E" w14:textId="75646A95" w:rsidR="00B32506" w:rsidRPr="002547E3" w:rsidRDefault="00620296" w:rsidP="008208F6">
      <w:pPr>
        <w:tabs>
          <w:tab w:val="left" w:pos="1985"/>
        </w:tabs>
        <w:ind w:right="-441"/>
        <w:jc w:val="both"/>
        <w:rPr>
          <w:rFonts w:ascii="Arial" w:hAnsi="Arial"/>
          <w:sz w:val="24"/>
          <w:lang w:val="en-US"/>
        </w:rPr>
      </w:pPr>
      <w:r w:rsidRPr="002547E3">
        <w:rPr>
          <w:rFonts w:ascii="Arial" w:hAnsi="Arial"/>
          <w:b/>
          <w:sz w:val="24"/>
          <w:lang w:val="en-US"/>
        </w:rPr>
        <w:t>Document for:</w:t>
      </w:r>
      <w:r w:rsidRPr="002547E3">
        <w:rPr>
          <w:rFonts w:ascii="Arial" w:hAnsi="Arial"/>
          <w:sz w:val="24"/>
          <w:lang w:val="en-US"/>
        </w:rPr>
        <w:tab/>
      </w:r>
      <w:bookmarkStart w:id="1" w:name="DocumentFor"/>
      <w:bookmarkEnd w:id="1"/>
      <w:r w:rsidRPr="002547E3">
        <w:rPr>
          <w:rFonts w:ascii="Arial" w:hAnsi="Arial"/>
          <w:sz w:val="24"/>
          <w:lang w:val="en-US"/>
        </w:rPr>
        <w:t>Discussion and Decision</w:t>
      </w:r>
    </w:p>
    <w:p w14:paraId="2859D330" w14:textId="6EAD4AFC" w:rsidR="008208F6" w:rsidRPr="002547E3" w:rsidRDefault="008208F6" w:rsidP="008208F6">
      <w:pPr>
        <w:tabs>
          <w:tab w:val="left" w:pos="1985"/>
        </w:tabs>
        <w:ind w:right="-441"/>
        <w:jc w:val="both"/>
        <w:rPr>
          <w:rFonts w:ascii="Arial" w:hAnsi="Arial"/>
          <w:sz w:val="24"/>
          <w:lang w:val="en-US"/>
        </w:rPr>
      </w:pPr>
    </w:p>
    <w:p w14:paraId="092284EF" w14:textId="1FBEBF87" w:rsidR="001B159B" w:rsidRPr="002547E3" w:rsidRDefault="001B159B" w:rsidP="001B159B">
      <w:pPr>
        <w:pStyle w:val="berschrift1"/>
        <w:numPr>
          <w:ilvl w:val="0"/>
          <w:numId w:val="1"/>
        </w:numPr>
        <w:tabs>
          <w:tab w:val="clear" w:pos="1140"/>
          <w:tab w:val="num" w:pos="720"/>
        </w:tabs>
        <w:ind w:left="720" w:hanging="720"/>
        <w:jc w:val="both"/>
        <w:rPr>
          <w:lang w:val="en-US"/>
        </w:rPr>
      </w:pPr>
      <w:r w:rsidRPr="002547E3">
        <w:rPr>
          <w:lang w:val="en-US"/>
        </w:rPr>
        <w:t>Background</w:t>
      </w:r>
    </w:p>
    <w:p w14:paraId="701117CB" w14:textId="1D02538D" w:rsidR="00E402EB" w:rsidRDefault="00DD15B2" w:rsidP="00240525">
      <w:pPr>
        <w:pStyle w:val="Listenabsatz"/>
        <w:ind w:left="0"/>
        <w:rPr>
          <w:lang w:val="en-US"/>
        </w:rPr>
      </w:pPr>
      <w:r>
        <w:rPr>
          <w:lang w:val="en-US"/>
        </w:rPr>
        <w:t xml:space="preserve">Current 5G broadcast based on LTE supports the same system bandwidths as LTE unicast: 1.4, 3, 5, 10, 15 and 20MHz. In some geographical areas, however, the bandwidth channelization for broadcast is not compatible with these bandwidth values. </w:t>
      </w:r>
    </w:p>
    <w:p w14:paraId="7D4C08F5" w14:textId="69009CCE" w:rsidR="00DA7351" w:rsidRDefault="00DA7351" w:rsidP="00240525">
      <w:pPr>
        <w:pStyle w:val="Listenabsatz"/>
        <w:ind w:left="0"/>
        <w:rPr>
          <w:lang w:val="en-US"/>
        </w:rPr>
      </w:pPr>
    </w:p>
    <w:p w14:paraId="53C8D7E6" w14:textId="73D88996" w:rsidR="00DA7351" w:rsidRDefault="00DA7351" w:rsidP="00DA7351">
      <w:pPr>
        <w:pStyle w:val="Listenabsatz"/>
        <w:ind w:left="0"/>
      </w:pPr>
      <w:r>
        <w:t>As an example, according to EBU TR054 [1], “HPHT transmissions require careful coordination between countries, particularly in the border areas between one country and another. The use of broadcasting Bands V/V, in ITU Region 1, are subject to the Geneva 06 (GE06) Agreement</w:t>
      </w:r>
      <w:r w:rsidR="00BC6EBA">
        <w:t xml:space="preserve"> [2]</w:t>
      </w:r>
      <w:r>
        <w:t>. This agreement provides a framework to manage the rights to use the UHF Bands, which are subdivided into 8 MHz UHF channels, in associated countries. All transmissions in the 470 - 694 MHz band must conform to the framework of GE06 which ensures compatibility between services”.</w:t>
      </w:r>
    </w:p>
    <w:p w14:paraId="5B0F7648" w14:textId="77777777" w:rsidR="00DA7351" w:rsidRDefault="00DA7351" w:rsidP="00DA7351">
      <w:pPr>
        <w:pStyle w:val="Listenabsatz"/>
        <w:ind w:left="0"/>
      </w:pPr>
    </w:p>
    <w:p w14:paraId="7B399F4A" w14:textId="5ACD9ACC" w:rsidR="00DA7351" w:rsidRDefault="00DA7351" w:rsidP="00DA7351">
      <w:pPr>
        <w:pStyle w:val="Listenabsatz"/>
        <w:ind w:left="0"/>
      </w:pPr>
      <w:r>
        <w:t>For ITU Region 2, an international agreement provides for a unified television band plan using 6-MHz channels for both VHF and UHF bands.</w:t>
      </w:r>
      <w:r w:rsidR="00E52591">
        <w:t xml:space="preserve"> </w:t>
      </w:r>
      <w:r w:rsidR="00E52591" w:rsidRPr="00E52591">
        <w:t xml:space="preserve">For ITU Region 3, different countries use different channel </w:t>
      </w:r>
      <w:r w:rsidR="00DC11C9">
        <w:t xml:space="preserve">bandwidths </w:t>
      </w:r>
      <w:r w:rsidR="00E52591" w:rsidRPr="00E52591">
        <w:t xml:space="preserve">among 6, 7 and 8MHz. </w:t>
      </w:r>
      <w:r w:rsidR="00DC11C9">
        <w:t>F</w:t>
      </w:r>
      <w:r w:rsidR="00E52591" w:rsidRPr="00E52591">
        <w:t xml:space="preserve">or example, </w:t>
      </w:r>
      <w:r w:rsidR="00B53F91" w:rsidRPr="006F68A8">
        <w:t xml:space="preserve">India </w:t>
      </w:r>
      <w:r w:rsidR="00B53F91">
        <w:t xml:space="preserve">currently </w:t>
      </w:r>
      <w:r w:rsidR="00B53F91" w:rsidRPr="006F68A8">
        <w:t>uses channel bandwidth of 7, 8MHz in VHF and UHF bands</w:t>
      </w:r>
      <w:r w:rsidR="00B53F91">
        <w:t xml:space="preserve"> [3], and </w:t>
      </w:r>
      <w:r w:rsidR="00E52591" w:rsidRPr="00E52591">
        <w:t>China adopts 8MHz channel.</w:t>
      </w:r>
    </w:p>
    <w:p w14:paraId="6CA0D2BD" w14:textId="77777777" w:rsidR="00DA7351" w:rsidRDefault="00DA7351" w:rsidP="00DA7351">
      <w:pPr>
        <w:pStyle w:val="Listenabsatz"/>
      </w:pPr>
    </w:p>
    <w:p w14:paraId="578C8A23" w14:textId="7C2E5337" w:rsidR="00DA7351" w:rsidRPr="00DA7351" w:rsidRDefault="00DA7351" w:rsidP="00DA7351">
      <w:pPr>
        <w:pStyle w:val="Listenabsatz"/>
        <w:ind w:left="0"/>
      </w:pPr>
      <w:r>
        <w:t>In summary, worldwide territories require either 6, 7 or 8 MHz for services to be operated in the UHF band.</w:t>
      </w:r>
    </w:p>
    <w:p w14:paraId="02CB6A20" w14:textId="7619FD70" w:rsidR="00DD15B2" w:rsidRDefault="00DD15B2" w:rsidP="00240525">
      <w:pPr>
        <w:pStyle w:val="Listenabsatz"/>
        <w:ind w:left="0"/>
        <w:rPr>
          <w:lang w:val="en-US"/>
        </w:rPr>
      </w:pPr>
    </w:p>
    <w:p w14:paraId="37BCFB24" w14:textId="292A36CA" w:rsidR="00E402EB" w:rsidRDefault="00DD15B2" w:rsidP="00240525">
      <w:pPr>
        <w:pStyle w:val="Listenabsatz"/>
        <w:ind w:left="0"/>
        <w:rPr>
          <w:lang w:val="en-US"/>
        </w:rPr>
      </w:pPr>
      <w:r>
        <w:rPr>
          <w:lang w:val="en-US"/>
        </w:rPr>
        <w:t>In this contribution we present a framework to support these channel bandwidths with minimal changes in the air interface.</w:t>
      </w:r>
    </w:p>
    <w:p w14:paraId="1E16993C" w14:textId="77777777" w:rsidR="00BC6EBA" w:rsidRDefault="00BC6EBA" w:rsidP="00240525">
      <w:pPr>
        <w:pStyle w:val="Listenabsatz"/>
        <w:ind w:left="0"/>
        <w:rPr>
          <w:lang w:val="en-US"/>
        </w:rPr>
      </w:pPr>
    </w:p>
    <w:p w14:paraId="78B8CDC2" w14:textId="50612944" w:rsidR="00E402EB" w:rsidRPr="002547E3" w:rsidRDefault="00E402EB" w:rsidP="00E402EB">
      <w:pPr>
        <w:pStyle w:val="berschrift1"/>
        <w:numPr>
          <w:ilvl w:val="0"/>
          <w:numId w:val="1"/>
        </w:numPr>
        <w:tabs>
          <w:tab w:val="clear" w:pos="1140"/>
          <w:tab w:val="num" w:pos="720"/>
        </w:tabs>
        <w:ind w:left="720" w:hanging="720"/>
        <w:jc w:val="both"/>
        <w:rPr>
          <w:lang w:val="en-US"/>
        </w:rPr>
      </w:pPr>
      <w:r>
        <w:rPr>
          <w:lang w:val="en-US"/>
        </w:rPr>
        <w:t>Proposed framework</w:t>
      </w:r>
    </w:p>
    <w:p w14:paraId="5A11681F" w14:textId="530DA297" w:rsidR="00DD15B2" w:rsidRDefault="00DD15B2" w:rsidP="00240525">
      <w:pPr>
        <w:pStyle w:val="Listenabsatz"/>
        <w:ind w:left="0"/>
        <w:rPr>
          <w:lang w:val="en-US"/>
        </w:rPr>
      </w:pPr>
      <w:r>
        <w:rPr>
          <w:lang w:val="en-US"/>
        </w:rPr>
        <w:t>The proposed framework relies on modifying the bandwidth allocation for PMCH to allocate a larger number of PRBs than that indicated by the system bandwidth.</w:t>
      </w:r>
    </w:p>
    <w:p w14:paraId="66B1CE52" w14:textId="7787D7C9" w:rsidR="00DD15B2" w:rsidRDefault="00DD15B2" w:rsidP="00DD15B2">
      <w:pPr>
        <w:rPr>
          <w:lang w:val="en-US"/>
        </w:rPr>
      </w:pPr>
      <w:r>
        <w:rPr>
          <w:lang w:val="en-US"/>
        </w:rPr>
        <w:t>In current TS 36.213, the resource allocation for PMCH is described as follows:</w:t>
      </w:r>
    </w:p>
    <w:p w14:paraId="4E4509E3" w14:textId="77777777" w:rsidR="00DD15B2" w:rsidRDefault="00DD15B2" w:rsidP="00DD15B2">
      <w:pPr>
        <w:rPr>
          <w:lang w:val="en-US"/>
        </w:rPr>
      </w:pPr>
      <w:r w:rsidRPr="00E402EB">
        <w:rPr>
          <w:noProof/>
          <w:lang w:val="en-US"/>
        </w:rPr>
        <w:lastRenderedPageBreak/>
        <mc:AlternateContent>
          <mc:Choice Requires="wps">
            <w:drawing>
              <wp:anchor distT="45720" distB="45720" distL="114300" distR="114300" simplePos="0" relativeHeight="251659264" behindDoc="0" locked="0" layoutInCell="1" allowOverlap="1" wp14:anchorId="3C2C9D51" wp14:editId="169C0A8A">
                <wp:simplePos x="0" y="0"/>
                <wp:positionH relativeFrom="column">
                  <wp:posOffset>453390</wp:posOffset>
                </wp:positionH>
                <wp:positionV relativeFrom="paragraph">
                  <wp:posOffset>184785</wp:posOffset>
                </wp:positionV>
                <wp:extent cx="5281295" cy="1404620"/>
                <wp:effectExtent l="0" t="0" r="146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1295" cy="1404620"/>
                        </a:xfrm>
                        <a:prstGeom prst="rect">
                          <a:avLst/>
                        </a:prstGeom>
                        <a:solidFill>
                          <a:srgbClr val="FFFFFF"/>
                        </a:solidFill>
                        <a:ln w="9525">
                          <a:solidFill>
                            <a:srgbClr val="000000"/>
                          </a:solidFill>
                          <a:miter lim="800000"/>
                          <a:headEnd/>
                          <a:tailEnd/>
                        </a:ln>
                      </wps:spPr>
                      <wps:txbx>
                        <w:txbxContent>
                          <w:p w14:paraId="0EB8A167" w14:textId="77777777" w:rsidR="00DD15B2" w:rsidRPr="00E402EB" w:rsidRDefault="00DD15B2" w:rsidP="00DD15B2">
                            <w:pPr>
                              <w:keepNext/>
                              <w:keepLines/>
                              <w:overflowPunct w:val="0"/>
                              <w:autoSpaceDE w:val="0"/>
                              <w:autoSpaceDN w:val="0"/>
                              <w:adjustRightInd w:val="0"/>
                              <w:spacing w:before="180"/>
                              <w:ind w:left="1134" w:hanging="1134"/>
                              <w:textAlignment w:val="baseline"/>
                              <w:outlineLvl w:val="1"/>
                              <w:rPr>
                                <w:rFonts w:eastAsia="SimSun"/>
                                <w:lang w:eastAsia="zh-CN"/>
                              </w:rPr>
                            </w:pPr>
                            <w:bookmarkStart w:id="2" w:name="_Toc415085533"/>
                            <w:r w:rsidRPr="00E402EB">
                              <w:rPr>
                                <w:rFonts w:ascii="Arial" w:eastAsia="SimSun" w:hAnsi="Arial" w:hint="eastAsia"/>
                                <w:sz w:val="32"/>
                                <w:lang w:eastAsia="zh-CN"/>
                              </w:rPr>
                              <w:t>11.</w:t>
                            </w:r>
                            <w:r w:rsidRPr="00E402EB">
                              <w:rPr>
                                <w:rFonts w:ascii="Arial" w:hAnsi="Arial"/>
                                <w:sz w:val="32"/>
                                <w:lang w:eastAsia="en-GB"/>
                              </w:rPr>
                              <w:t>1</w:t>
                            </w:r>
                            <w:r w:rsidRPr="00E402EB">
                              <w:rPr>
                                <w:rFonts w:ascii="Arial" w:hAnsi="Arial"/>
                                <w:sz w:val="32"/>
                                <w:lang w:eastAsia="en-GB"/>
                              </w:rPr>
                              <w:tab/>
                              <w:t>UE</w:t>
                            </w:r>
                            <w:r w:rsidRPr="00E402EB">
                              <w:rPr>
                                <w:rFonts w:ascii="Arial" w:hAnsi="Arial" w:hint="eastAsia"/>
                                <w:sz w:val="32"/>
                                <w:lang w:eastAsia="en-GB"/>
                              </w:rPr>
                              <w:t xml:space="preserve"> procedure for </w:t>
                            </w:r>
                            <w:r w:rsidRPr="00E402EB">
                              <w:rPr>
                                <w:rFonts w:ascii="Arial" w:hAnsi="Arial"/>
                                <w:sz w:val="32"/>
                                <w:lang w:eastAsia="en-GB"/>
                              </w:rPr>
                              <w:t>receiving the PMCH</w:t>
                            </w:r>
                            <w:bookmarkEnd w:id="2"/>
                          </w:p>
                          <w:p w14:paraId="5C14ABE1" w14:textId="77777777" w:rsidR="00DD15B2" w:rsidRDefault="00DD15B2" w:rsidP="00DD15B2">
                            <w:pPr>
                              <w:rPr>
                                <w:b/>
                                <w:bCs/>
                                <w:color w:val="FF0000"/>
                              </w:rPr>
                            </w:pPr>
                            <w:r>
                              <w:rPr>
                                <w:b/>
                                <w:bCs/>
                                <w:color w:val="FF0000"/>
                              </w:rPr>
                              <w:t>[…]</w:t>
                            </w:r>
                          </w:p>
                          <w:p w14:paraId="2012D12C" w14:textId="77777777" w:rsidR="00DD15B2" w:rsidRPr="00E402EB" w:rsidRDefault="00DD15B2" w:rsidP="00DD15B2">
                            <w:pPr>
                              <w:rPr>
                                <w:b/>
                                <w:bCs/>
                                <w:color w:val="FF0000"/>
                              </w:rPr>
                            </w:pPr>
                            <w:r w:rsidRPr="008B58AB">
                              <w:t xml:space="preserve">The UE shall then follow the procedure in Subclause 7.1.7.2.1 to determine the transport block size, assuming </w:t>
                            </w:r>
                            <w:r w:rsidRPr="00E402EB">
                              <w:rPr>
                                <w:noProof/>
                                <w:position w:val="-10"/>
                                <w:highlight w:val="yellow"/>
                              </w:rPr>
                              <w:drawing>
                                <wp:inline distT="0" distB="0" distL="0" distR="0" wp14:anchorId="0CEF572F" wp14:editId="54F06384">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402EB">
                              <w:rPr>
                                <w:highlight w:val="yellow"/>
                              </w:rPr>
                              <w:t>is equal to</w:t>
                            </w:r>
                            <w:r w:rsidRPr="00E402EB">
                              <w:rPr>
                                <w:noProof/>
                                <w:position w:val="-10"/>
                                <w:highlight w:val="yellow"/>
                              </w:rPr>
                              <w:drawing>
                                <wp:inline distT="0" distB="0" distL="0" distR="0" wp14:anchorId="252696B2" wp14:editId="546FF90A">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402EB">
                              <w:rPr>
                                <w:highlight w:val="yellow"/>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http://schemas.microsoft.com/office/word/2018/wordml" xmlns:w16cex="http://schemas.microsoft.com/office/word/2018/wordml/cex">
            <w:pict>
              <v:shapetype w14:anchorId="3C2C9D51" id="_x0000_t202" coordsize="21600,21600" o:spt="202" path="m,l,21600r21600,l21600,xe">
                <v:stroke joinstyle="miter"/>
                <v:path gradientshapeok="t" o:connecttype="rect"/>
              </v:shapetype>
              <v:shape id="Text Box 2" o:spid="_x0000_s1026" type="#_x0000_t202" style="position:absolute;margin-left:35.7pt;margin-top:14.55pt;width:415.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">
                <v:textbox style="mso-fit-shape-to-text:t">
                  <w:txbxContent>
                    <w:p w14:paraId="0EB8A167" w14:textId="77777777" w:rsidR="00DD15B2" w:rsidRPr="00E402EB" w:rsidRDefault="00DD15B2" w:rsidP="00DD15B2">
                      <w:pPr>
                        <w:keepNext/>
                        <w:keepLines/>
                        <w:overflowPunct w:val="0"/>
                        <w:autoSpaceDE w:val="0"/>
                        <w:autoSpaceDN w:val="0"/>
                        <w:adjustRightInd w:val="0"/>
                        <w:spacing w:before="180"/>
                        <w:ind w:left="1134" w:hanging="1134"/>
                        <w:textAlignment w:val="baseline"/>
                        <w:outlineLvl w:val="1"/>
                        <w:rPr>
                          <w:rFonts w:eastAsia="SimSun"/>
                          <w:lang w:eastAsia="zh-CN"/>
                        </w:rPr>
                      </w:pPr>
                      <w:bookmarkStart w:id="2" w:name="_Toc415085533"/>
                      <w:r w:rsidRPr="00E402EB">
                        <w:rPr>
                          <w:rFonts w:ascii="Arial" w:eastAsia="SimSun" w:hAnsi="Arial" w:hint="eastAsia"/>
                          <w:sz w:val="32"/>
                          <w:lang w:eastAsia="zh-CN"/>
                        </w:rPr>
                        <w:t>11.</w:t>
                      </w:r>
                      <w:r w:rsidRPr="00E402EB">
                        <w:rPr>
                          <w:rFonts w:ascii="Arial" w:hAnsi="Arial"/>
                          <w:sz w:val="32"/>
                          <w:lang w:eastAsia="en-GB"/>
                        </w:rPr>
                        <w:t>1</w:t>
                      </w:r>
                      <w:r w:rsidRPr="00E402EB">
                        <w:rPr>
                          <w:rFonts w:ascii="Arial" w:hAnsi="Arial"/>
                          <w:sz w:val="32"/>
                          <w:lang w:eastAsia="en-GB"/>
                        </w:rPr>
                        <w:tab/>
                        <w:t>UE</w:t>
                      </w:r>
                      <w:r w:rsidRPr="00E402EB">
                        <w:rPr>
                          <w:rFonts w:ascii="Arial" w:hAnsi="Arial" w:hint="eastAsia"/>
                          <w:sz w:val="32"/>
                          <w:lang w:eastAsia="en-GB"/>
                        </w:rPr>
                        <w:t xml:space="preserve"> procedure for </w:t>
                      </w:r>
                      <w:r w:rsidRPr="00E402EB">
                        <w:rPr>
                          <w:rFonts w:ascii="Arial" w:hAnsi="Arial"/>
                          <w:sz w:val="32"/>
                          <w:lang w:eastAsia="en-GB"/>
                        </w:rPr>
                        <w:t>receiving the PMCH</w:t>
                      </w:r>
                      <w:bookmarkEnd w:id="2"/>
                    </w:p>
                    <w:p w14:paraId="5C14ABE1" w14:textId="77777777" w:rsidR="00DD15B2" w:rsidRDefault="00DD15B2" w:rsidP="00DD15B2">
                      <w:pPr>
                        <w:rPr>
                          <w:b/>
                          <w:bCs/>
                          <w:color w:val="FF0000"/>
                        </w:rPr>
                      </w:pPr>
                      <w:r>
                        <w:rPr>
                          <w:b/>
                          <w:bCs/>
                          <w:color w:val="FF0000"/>
                        </w:rPr>
                        <w:t>[…]</w:t>
                      </w:r>
                    </w:p>
                    <w:p w14:paraId="2012D12C" w14:textId="77777777" w:rsidR="00DD15B2" w:rsidRPr="00E402EB" w:rsidRDefault="00DD15B2" w:rsidP="00DD15B2">
                      <w:pPr>
                        <w:rPr>
                          <w:b/>
                          <w:bCs/>
                          <w:color w:val="FF0000"/>
                        </w:rPr>
                      </w:pPr>
                      <w:r w:rsidRPr="008B58AB">
                        <w:t xml:space="preserve">The UE shall then follow the procedure in Subclause 7.1.7.2.1 to determine the transport block size, assuming </w:t>
                      </w:r>
                      <w:r w:rsidRPr="00E402EB">
                        <w:rPr>
                          <w:noProof/>
                          <w:position w:val="-10"/>
                          <w:highlight w:val="yellow"/>
                        </w:rPr>
                        <w:drawing>
                          <wp:inline distT="0" distB="0" distL="0" distR="0" wp14:anchorId="0CEF572F" wp14:editId="54F06384">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402EB">
                        <w:rPr>
                          <w:highlight w:val="yellow"/>
                        </w:rPr>
                        <w:t>is equal to</w:t>
                      </w:r>
                      <w:r w:rsidRPr="00E402EB">
                        <w:rPr>
                          <w:noProof/>
                          <w:position w:val="-10"/>
                          <w:highlight w:val="yellow"/>
                        </w:rPr>
                        <w:drawing>
                          <wp:inline distT="0" distB="0" distL="0" distR="0" wp14:anchorId="252696B2" wp14:editId="546FF90A">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402EB">
                        <w:rPr>
                          <w:highlight w:val="yellow"/>
                        </w:rPr>
                        <w:t>.</w:t>
                      </w:r>
                    </w:p>
                  </w:txbxContent>
                </v:textbox>
                <w10:wrap type="square"/>
              </v:shape>
            </w:pict>
          </mc:Fallback>
        </mc:AlternateContent>
      </w:r>
    </w:p>
    <w:p w14:paraId="49992B19" w14:textId="77777777" w:rsidR="00DD15B2" w:rsidRDefault="00DD15B2" w:rsidP="00DD15B2">
      <w:pPr>
        <w:rPr>
          <w:lang w:val="en-US"/>
        </w:rPr>
      </w:pPr>
    </w:p>
    <w:p w14:paraId="14172B90" w14:textId="77777777" w:rsidR="00DD15B2" w:rsidRDefault="00DD15B2" w:rsidP="00DD15B2">
      <w:pPr>
        <w:rPr>
          <w:lang w:val="en-US"/>
        </w:rPr>
      </w:pPr>
    </w:p>
    <w:p w14:paraId="57EEDFBE" w14:textId="77777777" w:rsidR="00DD15B2" w:rsidRDefault="00DD15B2" w:rsidP="00DD15B2">
      <w:pPr>
        <w:rPr>
          <w:lang w:val="en-US"/>
        </w:rPr>
      </w:pPr>
    </w:p>
    <w:p w14:paraId="020A7137" w14:textId="77777777" w:rsidR="00DD15B2" w:rsidRDefault="00DD15B2" w:rsidP="00DD15B2">
      <w:pPr>
        <w:rPr>
          <w:lang w:val="en-US"/>
        </w:rPr>
      </w:pPr>
    </w:p>
    <w:p w14:paraId="65A601C0" w14:textId="77777777" w:rsidR="00DD15B2" w:rsidRDefault="00DD15B2" w:rsidP="00DD15B2">
      <w:pPr>
        <w:rPr>
          <w:lang w:val="en-US"/>
        </w:rPr>
      </w:pPr>
    </w:p>
    <w:p w14:paraId="2C9E1A7D" w14:textId="77777777" w:rsidR="00DD15B2" w:rsidRDefault="00DD15B2" w:rsidP="00DD15B2">
      <w:pPr>
        <w:rPr>
          <w:lang w:val="en-US"/>
        </w:rPr>
      </w:pPr>
    </w:p>
    <w:p w14:paraId="486B01EE" w14:textId="77777777" w:rsidR="00DD15B2" w:rsidRDefault="00DD15B2" w:rsidP="00DD15B2">
      <w:pPr>
        <w:rPr>
          <w:lang w:val="en-US"/>
        </w:rPr>
      </w:pPr>
      <w:r>
        <w:rPr>
          <w:lang w:val="en-US"/>
        </w:rPr>
        <w:t>We propose to add a configuration parameter to determine the number of resource blocks to be received for PMCH. We propose the following procedure:</w:t>
      </w:r>
    </w:p>
    <w:p w14:paraId="4C35DD1B" w14:textId="29B3B580" w:rsidR="00DD15B2" w:rsidRPr="00862709" w:rsidRDefault="00DD15B2" w:rsidP="00DD15B2">
      <w:pPr>
        <w:pStyle w:val="Listenabsatz"/>
        <w:numPr>
          <w:ilvl w:val="0"/>
          <w:numId w:val="26"/>
        </w:numPr>
        <w:rPr>
          <w:lang w:val="en-US"/>
        </w:rPr>
      </w:pPr>
      <w:r>
        <w:rPr>
          <w:lang w:val="en-US"/>
        </w:rPr>
        <w:t xml:space="preserve">The UE operates in a cell that indicates a system bandwidth of 5 </w:t>
      </w:r>
      <w:r w:rsidR="00B53D45">
        <w:rPr>
          <w:lang w:val="en-US"/>
        </w:rPr>
        <w:t xml:space="preserve">MHz </w:t>
      </w:r>
      <w:r>
        <w:rPr>
          <w:lang w:val="en-US"/>
        </w:rPr>
        <w:t>(</w:t>
      </w:r>
      <w:proofErr w:type="spellStart"/>
      <w:r>
        <w:rPr>
          <w:lang w:val="en-US"/>
        </w:rPr>
        <w:t>i.e</w:t>
      </w:r>
      <w:proofErr w:type="spellEnd"/>
      <w:r>
        <w:rPr>
          <w:lang w:val="en-US"/>
        </w:rPr>
        <w:t xml:space="preserve">, </w:t>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RB</m:t>
            </m:r>
          </m:sub>
          <m:sup>
            <m:r>
              <w:rPr>
                <w:rFonts w:ascii="Cambria Math" w:hAnsi="Cambria Math"/>
                <w:lang w:eastAsia="en-GB"/>
              </w:rPr>
              <m:t>DL</m:t>
            </m:r>
          </m:sup>
        </m:sSubSup>
        <m:r>
          <w:rPr>
            <w:rFonts w:ascii="Cambria Math" w:hAnsi="Cambria Math"/>
            <w:lang w:eastAsia="en-GB"/>
          </w:rPr>
          <m:t>=25</m:t>
        </m:r>
      </m:oMath>
      <w:r>
        <w:rPr>
          <w:lang w:eastAsia="en-GB"/>
        </w:rPr>
        <w:t xml:space="preserve"> )</w:t>
      </w:r>
    </w:p>
    <w:p w14:paraId="49701FE3" w14:textId="61C8A593" w:rsidR="00DD15B2" w:rsidRDefault="00DD15B2" w:rsidP="00DD15B2">
      <w:pPr>
        <w:pStyle w:val="Listenabsatz"/>
        <w:numPr>
          <w:ilvl w:val="0"/>
          <w:numId w:val="26"/>
        </w:numPr>
        <w:rPr>
          <w:lang w:val="en-US"/>
        </w:rPr>
      </w:pPr>
      <w:r>
        <w:rPr>
          <w:lang w:val="en-US" w:eastAsia="en-GB"/>
        </w:rPr>
        <w:t xml:space="preserve">The UE is configured with a PMCH bandwidth that is </w:t>
      </w:r>
      <w:r w:rsidR="00B53D45">
        <w:rPr>
          <w:lang w:val="en-US" w:eastAsia="en-GB"/>
        </w:rPr>
        <w:t>larger</w:t>
      </w:r>
      <w:r>
        <w:rPr>
          <w:lang w:val="en-US" w:eastAsia="en-GB"/>
        </w:rPr>
        <w:t xml:space="preserve"> than this system bandwidth. We propose to support at least the following values:</w:t>
      </w:r>
    </w:p>
    <w:p w14:paraId="6D842174" w14:textId="77777777" w:rsidR="00DD15B2" w:rsidRDefault="00DD15B2" w:rsidP="00DD15B2">
      <w:pPr>
        <w:pStyle w:val="Listenabsatz"/>
        <w:numPr>
          <w:ilvl w:val="1"/>
          <w:numId w:val="26"/>
        </w:numPr>
        <w:rPr>
          <w:lang w:val="en-US"/>
        </w:rPr>
      </w:pPr>
      <w:r>
        <w:rPr>
          <w:lang w:val="en-US" w:eastAsia="en-GB"/>
        </w:rPr>
        <w:t xml:space="preserve">8MHz: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r>
          <w:rPr>
            <w:rFonts w:ascii="Cambria Math" w:hAnsi="Cambria Math"/>
            <w:lang w:eastAsia="en-GB"/>
          </w:rPr>
          <m:t>=40</m:t>
        </m:r>
      </m:oMath>
    </w:p>
    <w:p w14:paraId="01043EC1" w14:textId="75F747AD" w:rsidR="00DD15B2" w:rsidRDefault="00DD15B2" w:rsidP="00DD15B2">
      <w:pPr>
        <w:pStyle w:val="Listenabsatz"/>
        <w:numPr>
          <w:ilvl w:val="1"/>
          <w:numId w:val="26"/>
        </w:numPr>
        <w:rPr>
          <w:lang w:val="en-US"/>
        </w:rPr>
      </w:pPr>
      <w:r>
        <w:rPr>
          <w:lang w:val="en-US" w:eastAsia="en-GB"/>
        </w:rPr>
        <w:t xml:space="preserve">7MHz: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r>
          <w:rPr>
            <w:rFonts w:ascii="Cambria Math" w:hAnsi="Cambria Math"/>
            <w:lang w:eastAsia="en-GB"/>
          </w:rPr>
          <m:t>=35</m:t>
        </m:r>
      </m:oMath>
    </w:p>
    <w:p w14:paraId="1AE81CE6" w14:textId="77777777" w:rsidR="00DD15B2" w:rsidRDefault="00DD15B2" w:rsidP="00DD15B2">
      <w:pPr>
        <w:pStyle w:val="Listenabsatz"/>
        <w:numPr>
          <w:ilvl w:val="1"/>
          <w:numId w:val="26"/>
        </w:numPr>
        <w:rPr>
          <w:lang w:val="en-US"/>
        </w:rPr>
      </w:pPr>
      <w:r>
        <w:rPr>
          <w:lang w:val="en-US"/>
        </w:rPr>
        <w:t xml:space="preserve">6MHz: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r>
          <w:rPr>
            <w:rFonts w:ascii="Cambria Math" w:hAnsi="Cambria Math"/>
            <w:lang w:eastAsia="en-GB"/>
          </w:rPr>
          <m:t>=30</m:t>
        </m:r>
      </m:oMath>
    </w:p>
    <w:p w14:paraId="55A97287" w14:textId="7F81AE5F" w:rsidR="00DD15B2" w:rsidRPr="00862709" w:rsidRDefault="00DD15B2" w:rsidP="00DD15B2">
      <w:pPr>
        <w:pStyle w:val="Listenabsatz"/>
        <w:numPr>
          <w:ilvl w:val="0"/>
          <w:numId w:val="26"/>
        </w:numPr>
        <w:rPr>
          <w:lang w:val="en-US"/>
        </w:rPr>
      </w:pPr>
      <w:r>
        <w:rPr>
          <w:lang w:val="en-US"/>
        </w:rPr>
        <w:t xml:space="preserve">The PMCH is </w:t>
      </w:r>
      <w:r w:rsidR="009A6B27">
        <w:rPr>
          <w:lang w:val="en-US"/>
        </w:rPr>
        <w:t>received assuming the bandwidth is</w:t>
      </w:r>
      <w:r>
        <w:rPr>
          <w:lang w:val="en-US"/>
        </w:rPr>
        <w:t xml:space="preserv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PRB</m:t>
            </m:r>
          </m:sub>
        </m:sSub>
      </m:oMath>
      <w:r>
        <w:rPr>
          <w:lang w:eastAsia="en-GB"/>
        </w:rPr>
        <w:t>.</w:t>
      </w:r>
    </w:p>
    <w:p w14:paraId="609B9B9E" w14:textId="7CC76931" w:rsidR="00DD15B2" w:rsidRDefault="00DD15B2" w:rsidP="00DD15B2">
      <w:pPr>
        <w:rPr>
          <w:b/>
          <w:bCs/>
          <w:lang w:eastAsia="en-GB"/>
        </w:rPr>
      </w:pPr>
      <w:r w:rsidRPr="00862709">
        <w:rPr>
          <w:b/>
          <w:bCs/>
          <w:u w:val="single"/>
          <w:lang w:val="en-US"/>
        </w:rPr>
        <w:t>Proposal</w:t>
      </w:r>
      <w:r w:rsidR="00B53D45">
        <w:rPr>
          <w:b/>
          <w:bCs/>
          <w:u w:val="single"/>
          <w:lang w:val="en-US"/>
        </w:rPr>
        <w:t xml:space="preserve"> 1</w:t>
      </w:r>
      <w:r w:rsidRPr="00862709">
        <w:rPr>
          <w:b/>
          <w:bCs/>
          <w:u w:val="single"/>
          <w:lang w:val="en-US"/>
        </w:rPr>
        <w:t>:</w:t>
      </w:r>
      <w:r w:rsidRPr="00862709">
        <w:rPr>
          <w:b/>
          <w:bCs/>
          <w:lang w:val="en-US"/>
        </w:rPr>
        <w:t xml:space="preserve"> Allow configuring PMCH bandwidth </w:t>
      </w:r>
      <w:r w:rsidR="00B53D45">
        <w:rPr>
          <w:b/>
          <w:bCs/>
          <w:lang w:val="en-US"/>
        </w:rPr>
        <w:t>larger</w:t>
      </w:r>
      <w:r w:rsidRPr="00862709">
        <w:rPr>
          <w:b/>
          <w:bCs/>
          <w:lang w:val="en-US"/>
        </w:rPr>
        <w:t xml:space="preserve"> than the system bandwidth</w:t>
      </w:r>
      <w:r w:rsidR="00B53D45">
        <w:rPr>
          <w:b/>
          <w:bCs/>
          <w:lang w:val="en-US"/>
        </w:rPr>
        <w:t xml:space="preserve"> indicated by MIB</w:t>
      </w:r>
      <w:r w:rsidRPr="00862709">
        <w:rPr>
          <w:b/>
          <w:bCs/>
          <w:lang w:eastAsia="en-GB"/>
        </w:rPr>
        <w:t xml:space="preserve">. The following </w:t>
      </w:r>
      <w:r w:rsidR="00B53D45">
        <w:rPr>
          <w:b/>
          <w:bCs/>
          <w:lang w:eastAsia="en-GB"/>
        </w:rPr>
        <w:t xml:space="preserve">PMCH </w:t>
      </w:r>
      <w:r>
        <w:rPr>
          <w:b/>
          <w:bCs/>
          <w:lang w:eastAsia="en-GB"/>
        </w:rPr>
        <w:t>bandwidth values are supported</w:t>
      </w:r>
      <w:r w:rsidR="00B53D45">
        <w:rPr>
          <w:b/>
          <w:bCs/>
          <w:lang w:eastAsia="en-GB"/>
        </w:rPr>
        <w:t xml:space="preserve">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00B53D45" w:rsidRPr="00B53D45">
        <w:rPr>
          <w:b/>
          <w:bCs/>
          <w:lang w:eastAsia="en-GB"/>
        </w:rPr>
        <w:t xml:space="preserve"> </w:t>
      </w:r>
      <w:r w:rsidRPr="00B53D45">
        <w:rPr>
          <w:b/>
          <w:bCs/>
          <w:lang w:eastAsia="en-GB"/>
        </w:rPr>
        <w:t>:</w:t>
      </w:r>
    </w:p>
    <w:p w14:paraId="4CADD437" w14:textId="0A388A73" w:rsidR="00DD15B2" w:rsidRPr="00DD15B2" w:rsidRDefault="00DD15B2" w:rsidP="00DD15B2">
      <w:pPr>
        <w:pStyle w:val="Listenabsatz"/>
        <w:numPr>
          <w:ilvl w:val="0"/>
          <w:numId w:val="27"/>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43B31753" w14:textId="655CD586" w:rsidR="00DD15B2" w:rsidRPr="00DD15B2" w:rsidRDefault="00DD15B2" w:rsidP="00DD15B2">
      <w:pPr>
        <w:pStyle w:val="Listenabsatz"/>
        <w:numPr>
          <w:ilvl w:val="0"/>
          <w:numId w:val="27"/>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4892A0B8" w14:textId="3BC605D9" w:rsidR="00DD15B2" w:rsidRPr="00DD15B2" w:rsidRDefault="00DD15B2" w:rsidP="00DD15B2">
      <w:pPr>
        <w:pStyle w:val="Listenabsatz"/>
        <w:numPr>
          <w:ilvl w:val="0"/>
          <w:numId w:val="27"/>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336D99F9" w14:textId="2BC329BE" w:rsidR="00DD15B2" w:rsidRDefault="00DD15B2" w:rsidP="00240525">
      <w:pPr>
        <w:pStyle w:val="Listenabsatz"/>
        <w:ind w:left="0"/>
        <w:rPr>
          <w:lang w:val="en-US"/>
        </w:rPr>
      </w:pPr>
    </w:p>
    <w:p w14:paraId="79252427" w14:textId="0C29E69F" w:rsidR="00DD15B2" w:rsidRDefault="00B53D45" w:rsidP="00240525">
      <w:pPr>
        <w:pStyle w:val="Listenabsatz"/>
        <w:ind w:left="0"/>
        <w:rPr>
          <w:lang w:val="en-US"/>
        </w:rPr>
      </w:pPr>
      <w:r>
        <w:rPr>
          <w:lang w:val="en-US"/>
        </w:rPr>
        <w:t xml:space="preserve">The details of </w:t>
      </w:r>
      <w:r w:rsidR="00095684">
        <w:rPr>
          <w:lang w:val="en-US"/>
        </w:rPr>
        <w:t>this</w:t>
      </w:r>
      <w:r>
        <w:rPr>
          <w:lang w:val="en-US"/>
        </w:rPr>
        <w:t xml:space="preserve"> method are shown in Figure 1:</w:t>
      </w:r>
    </w:p>
    <w:p w14:paraId="13DE93F1" w14:textId="535030E5" w:rsidR="00B53D45" w:rsidRDefault="00B53D45" w:rsidP="00B53D45">
      <w:pPr>
        <w:pStyle w:val="Listenabsatz"/>
        <w:numPr>
          <w:ilvl w:val="0"/>
          <w:numId w:val="30"/>
        </w:numPr>
        <w:rPr>
          <w:lang w:val="en-US"/>
        </w:rPr>
      </w:pPr>
      <w:r>
        <w:rPr>
          <w:lang w:val="en-US"/>
        </w:rPr>
        <w:t>Step 1: MIB is unchanged, it indicates 25PRB (5MHz).</w:t>
      </w:r>
    </w:p>
    <w:p w14:paraId="46709B08" w14:textId="7A2FD9CC" w:rsidR="00B53D45" w:rsidRDefault="00B53D45" w:rsidP="00B53D45">
      <w:pPr>
        <w:pStyle w:val="Listenabsatz"/>
        <w:numPr>
          <w:ilvl w:val="0"/>
          <w:numId w:val="30"/>
        </w:numPr>
        <w:rPr>
          <w:lang w:val="en-US"/>
        </w:rPr>
      </w:pPr>
      <w:r>
        <w:rPr>
          <w:lang w:val="en-US"/>
        </w:rPr>
        <w:t>Step 2: PDCCH is monitored in CAS assuming 25 PRB bandwidth.</w:t>
      </w:r>
    </w:p>
    <w:p w14:paraId="18C359D4" w14:textId="140E3DB6" w:rsidR="00B53D45" w:rsidRDefault="00B53D45" w:rsidP="00B53D45">
      <w:pPr>
        <w:pStyle w:val="Listenabsatz"/>
        <w:numPr>
          <w:ilvl w:val="0"/>
          <w:numId w:val="30"/>
        </w:numPr>
        <w:rPr>
          <w:lang w:val="en-US"/>
        </w:rPr>
      </w:pPr>
      <w:r>
        <w:rPr>
          <w:lang w:val="en-US"/>
        </w:rPr>
        <w:t>Step 3: SIB is received assuming 25 PRB bandwidth. Within SIB, there is an indication (per MBSFN area) of the bandwidth of PMCH)</w:t>
      </w:r>
    </w:p>
    <w:p w14:paraId="01622170" w14:textId="7F6EF77B" w:rsidR="00B53D45" w:rsidRDefault="00B53D45" w:rsidP="00B53D45">
      <w:pPr>
        <w:pStyle w:val="Listenabsatz"/>
        <w:numPr>
          <w:ilvl w:val="0"/>
          <w:numId w:val="30"/>
        </w:numPr>
        <w:rPr>
          <w:lang w:val="en-US"/>
        </w:rPr>
      </w:pPr>
      <w:r>
        <w:rPr>
          <w:lang w:val="en-US"/>
        </w:rPr>
        <w:t>Step 4: The UE receives PMCH based on the larger system bandwidth.</w:t>
      </w:r>
    </w:p>
    <w:p w14:paraId="5D98EC84" w14:textId="4EB66B81" w:rsidR="00DD15B2" w:rsidRDefault="00DD15B2" w:rsidP="00240525">
      <w:pPr>
        <w:pStyle w:val="Listenabsatz"/>
        <w:ind w:left="0"/>
        <w:rPr>
          <w:lang w:val="en-US"/>
        </w:rPr>
      </w:pPr>
    </w:p>
    <w:p w14:paraId="05EC1689" w14:textId="6AB9B7C6" w:rsidR="00DD15B2" w:rsidRDefault="00BC62C5" w:rsidP="00DD15B2">
      <w:pPr>
        <w:pStyle w:val="Listenabsatz"/>
        <w:keepNext/>
        <w:ind w:left="0"/>
        <w:jc w:val="center"/>
      </w:pPr>
      <w:r w:rsidRPr="00BC62C5">
        <w:rPr>
          <w:noProof/>
          <w:lang w:val="en-US"/>
        </w:rPr>
        <w:object w:dxaOrig="6975" w:dyaOrig="4656" w14:anchorId="55D2D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8.75pt;height:232.55pt;mso-width-percent:0;mso-height-percent:0;mso-width-percent:0;mso-height-percent:0" o:ole="">
            <v:imagedata r:id="rId16" o:title=""/>
          </v:shape>
          <o:OLEObject Type="Embed" ProgID="Visio.Drawing.11" ShapeID="_x0000_i1025" DrawAspect="Content" ObjectID="_1668777506" r:id="rId17"/>
        </w:object>
      </w:r>
    </w:p>
    <w:p w14:paraId="47470EC0" w14:textId="507B5115" w:rsidR="00DD15B2" w:rsidRDefault="00DD15B2" w:rsidP="00DD15B2">
      <w:pPr>
        <w:pStyle w:val="Beschriftung"/>
        <w:jc w:val="center"/>
      </w:pPr>
      <w:r>
        <w:t xml:space="preserve">Figure </w:t>
      </w:r>
      <w:r w:rsidR="0065426D">
        <w:fldChar w:fldCharType="begin"/>
      </w:r>
      <w:r w:rsidR="0065426D">
        <w:instrText xml:space="preserve"> SEQ Figure \* ARABIC </w:instrText>
      </w:r>
      <w:r w:rsidR="0065426D">
        <w:fldChar w:fldCharType="separate"/>
      </w:r>
      <w:r>
        <w:rPr>
          <w:noProof/>
        </w:rPr>
        <w:t>1</w:t>
      </w:r>
      <w:r w:rsidR="0065426D">
        <w:rPr>
          <w:noProof/>
        </w:rPr>
        <w:fldChar w:fldCharType="end"/>
      </w:r>
      <w:r>
        <w:t xml:space="preserve"> MIB vs PMCH bandwidth.</w:t>
      </w:r>
    </w:p>
    <w:p w14:paraId="05EEEB7D" w14:textId="103A98C6" w:rsidR="00DD15B2" w:rsidRDefault="00DD15B2" w:rsidP="00DD15B2">
      <w:pPr>
        <w:rPr>
          <w:lang w:val="en-US"/>
        </w:rPr>
      </w:pPr>
    </w:p>
    <w:p w14:paraId="33039323" w14:textId="6FA6C386" w:rsidR="00DD15B2" w:rsidRDefault="00EE7D7F" w:rsidP="00DD15B2">
      <w:pPr>
        <w:rPr>
          <w:lang w:val="en-US"/>
        </w:rPr>
      </w:pPr>
      <w:r>
        <w:rPr>
          <w:lang w:val="en-US"/>
        </w:rPr>
        <w:lastRenderedPageBreak/>
        <w:t xml:space="preserve">In the following sections, we present the text proposals to implement these </w:t>
      </w:r>
      <w:r w:rsidR="001E7296">
        <w:rPr>
          <w:lang w:val="en-US"/>
        </w:rPr>
        <w:t>changes</w:t>
      </w:r>
      <w:r>
        <w:rPr>
          <w:lang w:val="en-US"/>
        </w:rPr>
        <w:t>:</w:t>
      </w:r>
    </w:p>
    <w:p w14:paraId="7D7A0980" w14:textId="5548DA46" w:rsidR="00EE7D7F" w:rsidRDefault="00EE7D7F" w:rsidP="00EE7D7F">
      <w:pPr>
        <w:pStyle w:val="Listenabsatz"/>
        <w:numPr>
          <w:ilvl w:val="0"/>
          <w:numId w:val="29"/>
        </w:numPr>
        <w:rPr>
          <w:lang w:val="en-US"/>
        </w:rPr>
      </w:pPr>
      <w:r>
        <w:rPr>
          <w:lang w:val="en-US"/>
        </w:rPr>
        <w:t>Section 3 includes the TP for 36.213.</w:t>
      </w:r>
    </w:p>
    <w:p w14:paraId="11732CD8" w14:textId="529D5FD4" w:rsidR="00EE7D7F" w:rsidRDefault="00EE7D7F" w:rsidP="00EE7D7F">
      <w:pPr>
        <w:pStyle w:val="Listenabsatz"/>
        <w:numPr>
          <w:ilvl w:val="0"/>
          <w:numId w:val="29"/>
        </w:numPr>
        <w:rPr>
          <w:lang w:val="en-US"/>
        </w:rPr>
      </w:pPr>
      <w:r>
        <w:rPr>
          <w:lang w:val="en-US"/>
        </w:rPr>
        <w:t xml:space="preserve">Section </w:t>
      </w:r>
      <w:r w:rsidR="00B53D45">
        <w:rPr>
          <w:lang w:val="en-US"/>
        </w:rPr>
        <w:t>4</w:t>
      </w:r>
      <w:r>
        <w:rPr>
          <w:lang w:val="en-US"/>
        </w:rPr>
        <w:t xml:space="preserve"> includes the TP for 36.331</w:t>
      </w:r>
      <w:r w:rsidR="001E7296">
        <w:rPr>
          <w:lang w:val="en-US"/>
        </w:rPr>
        <w:t>.</w:t>
      </w:r>
    </w:p>
    <w:p w14:paraId="394547AB" w14:textId="75D4D0EE" w:rsidR="00EE7D7F" w:rsidRDefault="00A83565" w:rsidP="00EE7D7F">
      <w:pPr>
        <w:rPr>
          <w:lang w:val="en-US"/>
        </w:rPr>
      </w:pPr>
      <w:r>
        <w:rPr>
          <w:lang w:val="en-US"/>
        </w:rPr>
        <w:t>The corresponding CRs are provided in [4] and [5].</w:t>
      </w:r>
    </w:p>
    <w:p w14:paraId="6028BCE9" w14:textId="3B4B301E" w:rsidR="00B53D45" w:rsidRDefault="00B53D45" w:rsidP="00EE7D7F">
      <w:pPr>
        <w:rPr>
          <w:b/>
          <w:bCs/>
          <w:lang w:val="en-US"/>
        </w:rPr>
      </w:pPr>
      <w:r w:rsidRPr="00B53D45">
        <w:rPr>
          <w:b/>
          <w:bCs/>
          <w:u w:val="single"/>
          <w:lang w:val="en-US"/>
        </w:rPr>
        <w:t>Proposal</w:t>
      </w:r>
      <w:r>
        <w:rPr>
          <w:b/>
          <w:bCs/>
          <w:u w:val="single"/>
          <w:lang w:val="en-US"/>
        </w:rPr>
        <w:t xml:space="preserve"> 2</w:t>
      </w:r>
      <w:r w:rsidRPr="00B53D45">
        <w:rPr>
          <w:b/>
          <w:bCs/>
          <w:u w:val="single"/>
          <w:lang w:val="en-US"/>
        </w:rPr>
        <w:t>:</w:t>
      </w:r>
      <w:r>
        <w:rPr>
          <w:b/>
          <w:bCs/>
          <w:lang w:val="en-US"/>
        </w:rPr>
        <w:t xml:space="preserve"> </w:t>
      </w:r>
      <w:r w:rsidR="00A83565">
        <w:rPr>
          <w:b/>
          <w:bCs/>
          <w:lang w:val="en-US"/>
        </w:rPr>
        <w:t>Approve CRs</w:t>
      </w:r>
      <w:r>
        <w:rPr>
          <w:b/>
          <w:bCs/>
          <w:lang w:val="en-US"/>
        </w:rPr>
        <w:t xml:space="preserve"> to TS 36.213 and TS 36.331</w:t>
      </w:r>
      <w:r w:rsidR="00A83565">
        <w:rPr>
          <w:b/>
          <w:bCs/>
          <w:lang w:val="en-US"/>
        </w:rPr>
        <w:t xml:space="preserve"> provided in [4] and [5]</w:t>
      </w:r>
      <w:r w:rsidR="000058D1">
        <w:rPr>
          <w:b/>
          <w:bCs/>
          <w:lang w:val="en-US"/>
        </w:rPr>
        <w:t xml:space="preserve"> for Rel-16</w:t>
      </w:r>
      <w:r>
        <w:rPr>
          <w:b/>
          <w:bCs/>
          <w:lang w:val="en-US"/>
        </w:rPr>
        <w:t>.</w:t>
      </w:r>
    </w:p>
    <w:p w14:paraId="0D8DAE46" w14:textId="0F6375F8" w:rsidR="00382BE3" w:rsidRDefault="00382BE3" w:rsidP="00EE7D7F">
      <w:pPr>
        <w:rPr>
          <w:b/>
          <w:bCs/>
          <w:lang w:val="en-US"/>
        </w:rPr>
      </w:pPr>
    </w:p>
    <w:p w14:paraId="75B169F5" w14:textId="77777777" w:rsidR="00382BE3" w:rsidRPr="00B53D45" w:rsidRDefault="00382BE3" w:rsidP="00EE7D7F">
      <w:pPr>
        <w:rPr>
          <w:b/>
          <w:bCs/>
          <w:lang w:val="en-US"/>
        </w:rPr>
      </w:pPr>
    </w:p>
    <w:p w14:paraId="0F0D5B04" w14:textId="225FEE62" w:rsidR="00240525" w:rsidRDefault="00E402EB" w:rsidP="00240525">
      <w:pPr>
        <w:pStyle w:val="berschrift1"/>
        <w:numPr>
          <w:ilvl w:val="0"/>
          <w:numId w:val="1"/>
        </w:numPr>
        <w:tabs>
          <w:tab w:val="clear" w:pos="1140"/>
          <w:tab w:val="num" w:pos="720"/>
        </w:tabs>
        <w:ind w:left="720" w:hanging="720"/>
        <w:jc w:val="both"/>
        <w:rPr>
          <w:lang w:val="en-US"/>
        </w:rPr>
      </w:pPr>
      <w:r>
        <w:rPr>
          <w:lang w:val="en-US"/>
        </w:rPr>
        <w:t>Changes to TS 36.213</w:t>
      </w:r>
      <w:r w:rsidR="000D6424">
        <w:rPr>
          <w:lang w:val="en-US"/>
        </w:rPr>
        <w:t xml:space="preserve"> </w:t>
      </w:r>
    </w:p>
    <w:p w14:paraId="6CA95978" w14:textId="77777777" w:rsidR="00862709" w:rsidRPr="00862709" w:rsidRDefault="00862709" w:rsidP="000D6424">
      <w:pPr>
        <w:pStyle w:val="Listenabsatz"/>
        <w:rPr>
          <w:b/>
          <w:bCs/>
          <w:lang w:val="en-US"/>
        </w:rPr>
      </w:pPr>
    </w:p>
    <w:p w14:paraId="607E4F28" w14:textId="77777777" w:rsidR="00EE7D7F" w:rsidRDefault="00EE7D7F" w:rsidP="00EE7D7F">
      <w:pPr>
        <w:jc w:val="center"/>
        <w:rPr>
          <w:b/>
          <w:bCs/>
          <w:lang w:val="en-US"/>
        </w:rPr>
      </w:pPr>
      <w:r w:rsidRPr="00117D0E">
        <w:rPr>
          <w:b/>
          <w:bCs/>
          <w:lang w:val="en-US"/>
        </w:rPr>
        <w:t>====================== Text proposal (TS 36.213) ====================</w:t>
      </w:r>
    </w:p>
    <w:p w14:paraId="68AFA837" w14:textId="77777777" w:rsidR="00EE7D7F" w:rsidRPr="00117D0E" w:rsidRDefault="00EE7D7F" w:rsidP="00EE7D7F">
      <w:pPr>
        <w:keepNext/>
        <w:keepLines/>
        <w:overflowPunct w:val="0"/>
        <w:autoSpaceDE w:val="0"/>
        <w:autoSpaceDN w:val="0"/>
        <w:adjustRightInd w:val="0"/>
        <w:spacing w:before="180"/>
        <w:ind w:left="1134" w:hanging="1134"/>
        <w:textAlignment w:val="baseline"/>
        <w:outlineLvl w:val="1"/>
        <w:rPr>
          <w:rFonts w:eastAsia="SimSun"/>
          <w:lang w:eastAsia="zh-CN"/>
        </w:rPr>
      </w:pPr>
      <w:r w:rsidRPr="00117D0E">
        <w:rPr>
          <w:rFonts w:ascii="Arial" w:eastAsia="SimSun" w:hAnsi="Arial" w:hint="eastAsia"/>
          <w:sz w:val="32"/>
          <w:lang w:eastAsia="zh-CN"/>
        </w:rPr>
        <w:t>11.</w:t>
      </w:r>
      <w:r w:rsidRPr="00117D0E">
        <w:rPr>
          <w:rFonts w:ascii="Arial" w:hAnsi="Arial"/>
          <w:sz w:val="32"/>
          <w:lang w:eastAsia="en-GB"/>
        </w:rPr>
        <w:t>1</w:t>
      </w:r>
      <w:r w:rsidRPr="00117D0E">
        <w:rPr>
          <w:rFonts w:ascii="Arial" w:hAnsi="Arial"/>
          <w:sz w:val="32"/>
          <w:lang w:eastAsia="en-GB"/>
        </w:rPr>
        <w:tab/>
        <w:t>UE</w:t>
      </w:r>
      <w:r w:rsidRPr="00117D0E">
        <w:rPr>
          <w:rFonts w:ascii="Arial" w:hAnsi="Arial" w:hint="eastAsia"/>
          <w:sz w:val="32"/>
          <w:lang w:eastAsia="en-GB"/>
        </w:rPr>
        <w:t xml:space="preserve"> procedure for </w:t>
      </w:r>
      <w:r w:rsidRPr="00117D0E">
        <w:rPr>
          <w:rFonts w:ascii="Arial" w:hAnsi="Arial"/>
          <w:sz w:val="32"/>
          <w:lang w:eastAsia="en-GB"/>
        </w:rPr>
        <w:t>receiving the PMCH</w:t>
      </w:r>
    </w:p>
    <w:p w14:paraId="3AB5DF42" w14:textId="77777777" w:rsidR="001F0B95" w:rsidRPr="008B58AB" w:rsidRDefault="001F0B95" w:rsidP="001F0B95">
      <w:r w:rsidRPr="008B58AB">
        <w:t xml:space="preserve">A UE is not expected to receive PMCH with </w:t>
      </w:r>
      <w:r w:rsidR="00BC62C5" w:rsidRPr="00FD58C4">
        <w:rPr>
          <w:noProof/>
          <w:position w:val="-10"/>
        </w:rPr>
        <w:object w:dxaOrig="300" w:dyaOrig="279" w14:anchorId="0C883391">
          <v:shape id="_x0000_i1026" type="#_x0000_t75" alt="" style="width:15.35pt;height:14pt;mso-width-percent:0;mso-height-percent:0;mso-width-percent:0;mso-height-percent:0" o:ole="">
            <v:imagedata r:id="rId18" o:title=""/>
          </v:shape>
          <o:OLEObject Type="Embed" ProgID="Equation.3" ShapeID="_x0000_i1026" DrawAspect="Content" ObjectID="_1668777507" r:id="rId19"/>
        </w:object>
      </w:r>
      <w:r w:rsidRPr="008B58AB">
        <w:t xml:space="preserve"> (</w:t>
      </w:r>
      <w:r w:rsidR="00BC62C5" w:rsidRPr="008B58AB">
        <w:rPr>
          <w:noProof/>
          <w:position w:val="-10"/>
        </w:rPr>
        <w:object w:dxaOrig="300" w:dyaOrig="279" w14:anchorId="602EFDD7">
          <v:shape id="_x0000_i1027" type="#_x0000_t75" alt="" style="width:15.35pt;height:14pt;mso-width-percent:0;mso-height-percent:0;mso-width-percent:0;mso-height-percent:0" o:ole="">
            <v:imagedata r:id="rId18" o:title=""/>
          </v:shape>
          <o:OLEObject Type="Embed" ProgID="Equation.3" ShapeID="_x0000_i1027" DrawAspect="Content" ObjectID="_1668777508" r:id="rId20"/>
        </w:object>
      </w:r>
      <w:r w:rsidRPr="008B58AB">
        <w:t xml:space="preserve">defined in [3]) </w:t>
      </w:r>
      <w:r w:rsidRPr="00FD58C4">
        <w:t xml:space="preserve">other than </w:t>
      </w:r>
      <w:r w:rsidR="00BC62C5" w:rsidRPr="00FD58C4">
        <w:rPr>
          <w:noProof/>
          <w:position w:val="-10"/>
        </w:rPr>
        <w:object w:dxaOrig="1080" w:dyaOrig="300" w14:anchorId="05CD1BD8">
          <v:shape id="_x0000_i1028" type="#_x0000_t75" alt="" style="width:55.35pt;height:15.35pt;mso-width-percent:0;mso-height-percent:0;mso-width-percent:0;mso-height-percent:0" o:ole="">
            <v:imagedata r:id="rId21" o:title=""/>
          </v:shape>
          <o:OLEObject Type="Embed" ProgID="Equation.DSMT4" ShapeID="_x0000_i1028" DrawAspect="Content" ObjectID="_1668777509" r:id="rId22"/>
        </w:object>
      </w:r>
      <w:r>
        <w:t xml:space="preserve"> </w:t>
      </w:r>
      <w:r w:rsidRPr="008B58AB">
        <w:t>in an MBSFN subframe with non-zero-size non-MBSFN region.</w:t>
      </w:r>
    </w:p>
    <w:p w14:paraId="6E42BB1E" w14:textId="4D7BB443" w:rsidR="001F0B95" w:rsidRDefault="001F0B95" w:rsidP="001F0B95">
      <w:pPr>
        <w:rPr>
          <w:ins w:id="3" w:author="AR" w:date="2020-11-03T12:56:00Z"/>
        </w:rPr>
      </w:pPr>
      <w:r w:rsidRPr="008B58AB">
        <w:t>A</w:t>
      </w:r>
      <w:r w:rsidRPr="008B58AB">
        <w:rPr>
          <w:lang w:eastAsia="zh-CN"/>
        </w:rPr>
        <w:t xml:space="preserve"> UE is not expected to receive</w:t>
      </w:r>
      <w:r w:rsidRPr="008B58AB">
        <w:t xml:space="preserve"> PMCH with </w:t>
      </w:r>
      <w:r w:rsidR="00BC62C5" w:rsidRPr="00FD58C4">
        <w:rPr>
          <w:noProof/>
          <w:position w:val="-10"/>
        </w:rPr>
        <w:object w:dxaOrig="1080" w:dyaOrig="300" w14:anchorId="28B1CED0">
          <v:shape id="_x0000_i1029" type="#_x0000_t75" alt="" style="width:55.5pt;height:15pt;mso-width-percent:0;mso-height-percent:0;mso-width-percent:0;mso-height-percent:0" o:ole="">
            <v:imagedata r:id="rId21" o:title=""/>
          </v:shape>
          <o:OLEObject Type="Embed" ProgID="Equation.DSMT4" ShapeID="_x0000_i1029" DrawAspect="Content" ObjectID="_1668777510" r:id="rId23"/>
        </w:object>
      </w:r>
      <w:r w:rsidRPr="008B58AB">
        <w:t>in an MBSFN subframe with zero-size non-MBSFN region.</w:t>
      </w:r>
    </w:p>
    <w:p w14:paraId="1DBF3E4A" w14:textId="1EBAB3D0" w:rsidR="001F0B95" w:rsidRPr="001F0B95" w:rsidRDefault="001F0B95" w:rsidP="001F0B95">
      <w:ins w:id="4" w:author="AR" w:date="2020-11-03T12:56:00Z">
        <w:r>
          <w:rPr>
            <w:lang w:eastAsia="en-GB"/>
          </w:rPr>
          <w:t xml:space="preserve">If a UE is configured with higher layer parameter </w:t>
        </w:r>
        <w:proofErr w:type="spellStart"/>
        <w:r>
          <w:rPr>
            <w:i/>
            <w:iCs/>
            <w:lang w:eastAsia="en-GB"/>
          </w:rPr>
          <w:t>pmch</w:t>
        </w:r>
        <w:proofErr w:type="spellEnd"/>
        <w:r>
          <w:rPr>
            <w:i/>
            <w:iCs/>
            <w:lang w:eastAsia="en-GB"/>
          </w:rPr>
          <w:t xml:space="preserve">-Bandwidth, </w:t>
        </w:r>
        <w:r w:rsidRPr="006052BA">
          <w:rPr>
            <w:lang w:eastAsia="en-GB"/>
          </w:rPr>
          <w:t xml:space="preserve">for PMCH reception purposes </w:t>
        </w:r>
        <w:r>
          <w:rPr>
            <w:lang w:eastAsia="en-GB"/>
          </w:rPr>
          <w:t xml:space="preserve">the UE shall assume a system bandwidth of </w:t>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RB</m:t>
              </m:r>
            </m:sub>
            <m:sup>
              <m:r>
                <w:rPr>
                  <w:rFonts w:ascii="Cambria Math" w:hAnsi="Cambria Math"/>
                  <w:lang w:eastAsia="en-GB"/>
                </w:rPr>
                <m:t>DL</m:t>
              </m:r>
            </m:sup>
          </m:sSubSup>
        </m:oMath>
        <w:r>
          <w:rPr>
            <w:lang w:eastAsia="en-GB"/>
          </w:rPr>
          <w:t xml:space="preserve"> given by the higher layer parameter. Otherwise, the UE shall assume a system bandwidth as indicated in </w:t>
        </w:r>
        <w:proofErr w:type="spellStart"/>
        <w:r>
          <w:rPr>
            <w:i/>
            <w:iCs/>
            <w:lang w:eastAsia="en-GB"/>
          </w:rPr>
          <w:t>MasterInformationBlock</w:t>
        </w:r>
        <w:proofErr w:type="spellEnd"/>
        <w:r>
          <w:rPr>
            <w:lang w:eastAsia="en-GB"/>
          </w:rPr>
          <w:t>.</w:t>
        </w:r>
      </w:ins>
    </w:p>
    <w:p w14:paraId="11116D6E" w14:textId="77777777" w:rsidR="001F0B95" w:rsidRPr="008B58AB" w:rsidRDefault="001F0B95" w:rsidP="001F0B95">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w:t>
      </w:r>
      <w:proofErr w:type="spellStart"/>
      <w:r w:rsidRPr="008B58AB">
        <w:t>eNB</w:t>
      </w:r>
      <w:proofErr w:type="spellEnd"/>
      <w:r w:rsidRPr="008B58AB">
        <w:t xml:space="preserve"> transmission on the P</w:t>
      </w:r>
      <w:r w:rsidRPr="008B58AB">
        <w:rPr>
          <w:rFonts w:eastAsia="SimSun" w:hint="eastAsia"/>
          <w:lang w:eastAsia="zh-CN"/>
        </w:rPr>
        <w:t>MCH</w:t>
      </w:r>
      <w:r w:rsidRPr="008B58AB">
        <w:t xml:space="preserve"> is performed according to Subclause 6.5 of </w:t>
      </w:r>
      <w:r w:rsidRPr="008B58AB">
        <w:rPr>
          <w:rFonts w:eastAsia="SimSun"/>
          <w:kern w:val="2"/>
          <w:lang w:eastAsia="zh-CN"/>
        </w:rPr>
        <w:t>[3]</w:t>
      </w:r>
      <w:r w:rsidRPr="008B58AB">
        <w:rPr>
          <w:rFonts w:eastAsia="SimSun" w:hint="eastAsia"/>
          <w:kern w:val="2"/>
          <w:lang w:eastAsia="zh-CN"/>
        </w:rPr>
        <w:t>.</w:t>
      </w:r>
    </w:p>
    <w:p w14:paraId="649FCE6E" w14:textId="77777777" w:rsidR="001F0B95" w:rsidRDefault="001F0B95" w:rsidP="001F0B95">
      <w:pPr>
        <w:spacing w:after="120"/>
      </w:pPr>
      <w:r w:rsidRPr="008B58AB">
        <w:rPr>
          <w:rFonts w:eastAsia="SimSun"/>
          <w:noProof/>
          <w:lang w:val="en-US" w:eastAsia="zh-CN"/>
        </w:rPr>
        <w:t>T</w:t>
      </w:r>
      <w:r w:rsidRPr="008B58AB">
        <w:rPr>
          <w:rFonts w:eastAsia="SimSun"/>
          <w:kern w:val="2"/>
          <w:lang w:eastAsia="zh-CN"/>
        </w:rPr>
        <w:t>he</w:t>
      </w:r>
      <w:r w:rsidRPr="008B58AB">
        <w:rPr>
          <w:noProof/>
          <w:position w:val="-10"/>
        </w:rPr>
        <w:drawing>
          <wp:inline distT="0" distB="0" distL="0" distR="0" wp14:anchorId="6D0984EB" wp14:editId="213D15B2">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SimSun"/>
          <w:kern w:val="2"/>
          <w:lang w:eastAsia="zh-CN"/>
        </w:rPr>
        <w:t xml:space="preserve"> </w:t>
      </w:r>
      <w:r w:rsidRPr="008B58AB">
        <w:rPr>
          <w:rFonts w:eastAsia="SimSun"/>
          <w:kern w:val="2"/>
          <w:lang w:eastAsia="zh-CN"/>
        </w:rPr>
        <w:t xml:space="preserve">for the PMCH is configured by higher layers. </w:t>
      </w:r>
      <w:r>
        <w:t>T</w:t>
      </w:r>
      <w:r w:rsidRPr="00FD58C4">
        <w:t>o determine the modulation order (</w:t>
      </w:r>
      <w:r w:rsidRPr="00FD58C4">
        <w:rPr>
          <w:b/>
          <w:bCs/>
          <w:noProof/>
          <w:position w:val="-10"/>
        </w:rPr>
        <w:drawing>
          <wp:inline distT="0" distB="0" distL="0" distR="0" wp14:anchorId="3F761DEA" wp14:editId="31666217">
            <wp:extent cx="20002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FCDDC28" wp14:editId="5783AF2A">
            <wp:extent cx="257175" cy="209550"/>
            <wp:effectExtent l="0" t="0" r="0" b="0"/>
            <wp:docPr id="2287" name="Picture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 used in the PMCH</w:t>
      </w:r>
      <w:r>
        <w:t xml:space="preserve"> the UE shall</w:t>
      </w:r>
    </w:p>
    <w:p w14:paraId="61BF3803" w14:textId="77777777" w:rsidR="001F0B95" w:rsidRDefault="001F0B95" w:rsidP="001F0B95">
      <w:pPr>
        <w:pStyle w:val="B1"/>
        <w:rPr>
          <w:lang w:eastAsia="zh-CN"/>
        </w:rPr>
      </w:pPr>
      <w:r>
        <w:rPr>
          <w:lang w:eastAsia="zh-CN"/>
        </w:rPr>
        <w:t>-</w:t>
      </w:r>
      <w:r>
        <w:rPr>
          <w:lang w:eastAsia="zh-CN"/>
        </w:rPr>
        <w:tab/>
      </w:r>
      <w:r>
        <w:rPr>
          <w:rFonts w:eastAsia="SimSun"/>
          <w:kern w:val="2"/>
          <w:lang w:eastAsia="zh-CN"/>
        </w:rPr>
        <w:t>i</w:t>
      </w:r>
      <w:r w:rsidRPr="008B58AB">
        <w:rPr>
          <w:rFonts w:eastAsia="SimSun"/>
          <w:kern w:val="2"/>
          <w:lang w:eastAsia="zh-CN"/>
        </w:rPr>
        <w:t>f the UE is configured by higher layers to decode the PMCH based on QPSK, 16QAM, 64QAM, and 256QAM</w:t>
      </w:r>
    </w:p>
    <w:p w14:paraId="7FD4B410" w14:textId="77777777" w:rsidR="001F0B95" w:rsidRDefault="001F0B95" w:rsidP="001F0B95">
      <w:pPr>
        <w:pStyle w:val="B2"/>
        <w:rPr>
          <w:lang w:eastAsia="ja-JP"/>
        </w:rPr>
      </w:pPr>
      <w:r>
        <w:rPr>
          <w:lang w:eastAsia="zh-CN"/>
        </w:rPr>
        <w:t>-</w:t>
      </w:r>
      <w:r>
        <w:rPr>
          <w:lang w:eastAsia="zh-CN"/>
        </w:rPr>
        <w:tab/>
        <w:t xml:space="preserve">if the PMCH is with </w:t>
      </w:r>
      <w:r w:rsidR="00BC62C5" w:rsidRPr="00FD58C4">
        <w:rPr>
          <w:noProof/>
          <w:position w:val="-10"/>
        </w:rPr>
        <w:object w:dxaOrig="1260" w:dyaOrig="300" w14:anchorId="4857D4E2">
          <v:shape id="_x0000_i1030" type="#_x0000_t75" alt="" style="width:63.75pt;height:15pt;mso-width-percent:0;mso-height-percent:0;mso-width-percent:0;mso-height-percent:0" o:ole="">
            <v:imagedata r:id="rId27" o:title=""/>
          </v:shape>
          <o:OLEObject Type="Embed" ProgID="Equation.DSMT4" ShapeID="_x0000_i1030" DrawAspect="Content" ObjectID="_1668777511" r:id="rId28"/>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1E0CB603" w14:textId="77777777" w:rsidR="001F0B95" w:rsidRDefault="001F0B95" w:rsidP="001F0B95">
      <w:pPr>
        <w:pStyle w:val="B3"/>
        <w:rPr>
          <w:lang w:eastAsia="ja-JP"/>
        </w:rPr>
      </w:pPr>
      <w:r>
        <w:rPr>
          <w:lang w:eastAsia="ja-JP"/>
        </w:rPr>
        <w:t>-</w:t>
      </w:r>
      <w:r>
        <w:rPr>
          <w:lang w:eastAsia="ja-JP"/>
        </w:rPr>
        <w:tab/>
        <w:t xml:space="preserve">use </w:t>
      </w:r>
      <w:r w:rsidRPr="00FD58C4">
        <w:rPr>
          <w:noProof/>
          <w:position w:val="-10"/>
        </w:rPr>
        <w:drawing>
          <wp:inline distT="0" distB="0" distL="0" distR="0" wp14:anchorId="71E3C6C8" wp14:editId="4A4DCF68">
            <wp:extent cx="276225" cy="209550"/>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11.1-2</w:t>
      </w:r>
      <w:r w:rsidRPr="00FD58C4">
        <w:t xml:space="preserve"> </w:t>
      </w:r>
      <w:r>
        <w:t>for determining the</w:t>
      </w:r>
      <w:r w:rsidRPr="00FD58C4">
        <w:t xml:space="preserve"> modulation order (</w:t>
      </w:r>
      <w:r w:rsidRPr="00FD58C4">
        <w:rPr>
          <w:b/>
          <w:bCs/>
          <w:noProof/>
          <w:position w:val="-10"/>
        </w:rPr>
        <w:drawing>
          <wp:inline distT="0" distB="0" distL="0" distR="0" wp14:anchorId="261AA039" wp14:editId="66818392">
            <wp:extent cx="200025"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1A16237" wp14:editId="77419A37">
            <wp:extent cx="257175" cy="20955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68AF4FA7" w14:textId="77777777" w:rsidR="001F0B95" w:rsidRDefault="001F0B95" w:rsidP="001F0B95">
      <w:pPr>
        <w:pStyle w:val="B2"/>
        <w:rPr>
          <w:lang w:eastAsia="ja-JP"/>
        </w:rPr>
      </w:pPr>
      <w:r>
        <w:rPr>
          <w:lang w:eastAsia="ja-JP"/>
        </w:rPr>
        <w:t>-</w:t>
      </w:r>
      <w:r>
        <w:rPr>
          <w:lang w:eastAsia="ja-JP"/>
        </w:rPr>
        <w:tab/>
        <w:t>otherwise,</w:t>
      </w:r>
    </w:p>
    <w:p w14:paraId="288FAD36" w14:textId="77777777" w:rsidR="001F0B95" w:rsidRDefault="001F0B95" w:rsidP="001F0B95">
      <w:pPr>
        <w:pStyle w:val="B3"/>
      </w:pPr>
      <w:r>
        <w:rPr>
          <w:lang w:eastAsia="zh-CN"/>
        </w:rPr>
        <w:t>-</w:t>
      </w:r>
      <w:r>
        <w:rPr>
          <w:lang w:eastAsia="zh-CN"/>
        </w:rPr>
        <w:tab/>
      </w:r>
      <w:r w:rsidRPr="00FD58C4">
        <w:rPr>
          <w:lang w:eastAsia="zh-CN"/>
        </w:rPr>
        <w:t>use</w:t>
      </w:r>
      <w:r w:rsidRPr="00FD58C4">
        <w:rPr>
          <w:noProof/>
          <w:position w:val="-10"/>
        </w:rPr>
        <w:drawing>
          <wp:inline distT="0" distB="0" distL="0" distR="0" wp14:anchorId="2AC61FB3" wp14:editId="0DBAE947">
            <wp:extent cx="276225" cy="209550"/>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7.1.7.1-1A </w:t>
      </w:r>
      <w:r>
        <w:t xml:space="preserve">for determining </w:t>
      </w:r>
      <w:r w:rsidRPr="00FD58C4">
        <w:t>the modulation order (</w:t>
      </w:r>
      <w:r w:rsidRPr="00FD58C4">
        <w:rPr>
          <w:b/>
          <w:bCs/>
          <w:noProof/>
          <w:position w:val="-10"/>
        </w:rPr>
        <w:drawing>
          <wp:inline distT="0" distB="0" distL="0" distR="0" wp14:anchorId="5693F4B3" wp14:editId="051F61CE">
            <wp:extent cx="200025"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1FF7C918" wp14:editId="7FEA6C77">
            <wp:extent cx="257175" cy="2095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2AF4A78B" w14:textId="77777777" w:rsidR="001F0B95" w:rsidRDefault="001F0B95" w:rsidP="001F0B95">
      <w:pPr>
        <w:pStyle w:val="B1"/>
      </w:pPr>
      <w:r>
        <w:t>-</w:t>
      </w:r>
      <w:r>
        <w:tab/>
        <w:t>otherwise,</w:t>
      </w:r>
    </w:p>
    <w:p w14:paraId="06CC3872" w14:textId="77777777" w:rsidR="001F0B95" w:rsidRDefault="001F0B95" w:rsidP="001F0B95">
      <w:pPr>
        <w:pStyle w:val="B2"/>
        <w:rPr>
          <w:lang w:eastAsia="ja-JP"/>
        </w:rPr>
      </w:pPr>
      <w:r>
        <w:rPr>
          <w:lang w:eastAsia="zh-CN"/>
        </w:rPr>
        <w:t>-</w:t>
      </w:r>
      <w:r>
        <w:rPr>
          <w:lang w:eastAsia="zh-CN"/>
        </w:rPr>
        <w:tab/>
        <w:t xml:space="preserve">if the PMCH is with </w:t>
      </w:r>
      <w:r w:rsidR="00BC62C5" w:rsidRPr="00FD58C4">
        <w:rPr>
          <w:noProof/>
          <w:position w:val="-10"/>
        </w:rPr>
        <w:object w:dxaOrig="1260" w:dyaOrig="300" w14:anchorId="6C8EBB57">
          <v:shape id="_x0000_i1031" type="#_x0000_t75" alt="" style="width:63.75pt;height:15pt;mso-width-percent:0;mso-height-percent:0;mso-width-percent:0;mso-height-percent:0" o:ole="">
            <v:imagedata r:id="rId27" o:title=""/>
          </v:shape>
          <o:OLEObject Type="Embed" ProgID="Equation.DSMT4" ShapeID="_x0000_i1031" DrawAspect="Content" ObjectID="_1668777512" r:id="rId29"/>
        </w:object>
      </w:r>
      <w:r>
        <w:t xml:space="preserve">and the UE is configured with </w:t>
      </w:r>
      <w:r w:rsidRPr="000D3CFB">
        <w:t xml:space="preserve">higher layer parameter </w:t>
      </w:r>
      <w:proofErr w:type="spellStart"/>
      <w:r>
        <w:rPr>
          <w:i/>
          <w:lang w:eastAsia="ja-JP"/>
        </w:rPr>
        <w:t>timeSeperation</w:t>
      </w:r>
      <w:proofErr w:type="spellEnd"/>
      <w:r w:rsidRPr="000D3CFB">
        <w:rPr>
          <w:lang w:eastAsia="ja-JP"/>
        </w:rPr>
        <w:t xml:space="preserve"> with value</w:t>
      </w:r>
      <w:r>
        <w:rPr>
          <w:lang w:eastAsia="ja-JP"/>
        </w:rPr>
        <w:t xml:space="preserve"> '4'</w:t>
      </w:r>
    </w:p>
    <w:p w14:paraId="639E22B0" w14:textId="77777777" w:rsidR="001F0B95" w:rsidRDefault="001F0B95" w:rsidP="001F0B95">
      <w:pPr>
        <w:pStyle w:val="B3"/>
        <w:rPr>
          <w:lang w:eastAsia="ja-JP"/>
        </w:rPr>
      </w:pPr>
      <w:r>
        <w:rPr>
          <w:lang w:eastAsia="ja-JP"/>
        </w:rPr>
        <w:t>-</w:t>
      </w:r>
      <w:r>
        <w:rPr>
          <w:lang w:eastAsia="ja-JP"/>
        </w:rPr>
        <w:tab/>
        <w:t xml:space="preserve">use </w:t>
      </w:r>
      <w:r w:rsidRPr="00FD58C4">
        <w:rPr>
          <w:noProof/>
          <w:position w:val="-10"/>
        </w:rPr>
        <w:drawing>
          <wp:inline distT="0" distB="0" distL="0" distR="0" wp14:anchorId="5F500DC2" wp14:editId="1D2CC77C">
            <wp:extent cx="276225" cy="209550"/>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and Table </w:t>
      </w:r>
      <w:r>
        <w:t>11.1-1</w:t>
      </w:r>
      <w:r w:rsidRPr="00FD58C4">
        <w:t xml:space="preserve"> </w:t>
      </w:r>
      <w:r>
        <w:t>for determining the</w:t>
      </w:r>
      <w:r w:rsidRPr="00FD58C4">
        <w:t xml:space="preserve"> modulation order (</w:t>
      </w:r>
      <w:r w:rsidRPr="00FD58C4">
        <w:rPr>
          <w:b/>
          <w:bCs/>
          <w:noProof/>
          <w:position w:val="-10"/>
        </w:rPr>
        <w:drawing>
          <wp:inline distT="0" distB="0" distL="0" distR="0" wp14:anchorId="59EDAB20" wp14:editId="0DCAC49E">
            <wp:extent cx="200025" cy="19050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36E59AA5" wp14:editId="216A7D17">
            <wp:extent cx="257175"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p>
    <w:p w14:paraId="44A59965" w14:textId="77777777" w:rsidR="001F0B95" w:rsidRDefault="001F0B95" w:rsidP="001F0B95">
      <w:pPr>
        <w:pStyle w:val="B2"/>
        <w:rPr>
          <w:lang w:eastAsia="ja-JP"/>
        </w:rPr>
      </w:pPr>
      <w:r>
        <w:rPr>
          <w:lang w:eastAsia="ja-JP"/>
        </w:rPr>
        <w:t>-</w:t>
      </w:r>
      <w:r>
        <w:rPr>
          <w:lang w:eastAsia="ja-JP"/>
        </w:rPr>
        <w:tab/>
        <w:t>otherwise,</w:t>
      </w:r>
    </w:p>
    <w:p w14:paraId="1FFAA145" w14:textId="77777777" w:rsidR="001F0B95" w:rsidRDefault="001F0B95" w:rsidP="001F0B95">
      <w:pPr>
        <w:pStyle w:val="B3"/>
        <w:rPr>
          <w:noProof/>
          <w:lang w:eastAsia="zh-CN"/>
        </w:rPr>
      </w:pPr>
      <w:r>
        <w:t>-</w:t>
      </w:r>
      <w:r>
        <w:tab/>
      </w:r>
      <w:r w:rsidRPr="00FD58C4">
        <w:rPr>
          <w:lang w:eastAsia="zh-CN"/>
        </w:rPr>
        <w:t>use</w:t>
      </w:r>
      <w:r w:rsidRPr="00FD58C4">
        <w:rPr>
          <w:noProof/>
          <w:position w:val="-10"/>
        </w:rPr>
        <w:drawing>
          <wp:inline distT="0" distB="0" distL="0" distR="0" wp14:anchorId="0D4DAA55" wp14:editId="778C4396">
            <wp:extent cx="276225"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D58C4">
        <w:t xml:space="preserve"> and Table 7.1.7.1-1 </w:t>
      </w:r>
      <w:r>
        <w:t>for determining</w:t>
      </w:r>
      <w:r w:rsidRPr="00FD58C4">
        <w:t xml:space="preserve"> the modulation order (</w:t>
      </w:r>
      <w:r w:rsidRPr="00FD58C4">
        <w:rPr>
          <w:b/>
          <w:bCs/>
          <w:noProof/>
          <w:position w:val="-10"/>
        </w:rPr>
        <w:drawing>
          <wp:inline distT="0" distB="0" distL="0" distR="0" wp14:anchorId="5B09C0FC" wp14:editId="203D682E">
            <wp:extent cx="200025"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FD58C4">
        <w:t>) and TBS index (</w:t>
      </w:r>
      <w:r w:rsidRPr="00FD58C4">
        <w:rPr>
          <w:noProof/>
          <w:position w:val="-10"/>
        </w:rPr>
        <w:drawing>
          <wp:inline distT="0" distB="0" distL="0" distR="0" wp14:anchorId="6ED25E03" wp14:editId="176D86DD">
            <wp:extent cx="257175" cy="20955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FD58C4">
        <w:t>).</w:t>
      </w:r>
      <w:r w:rsidRPr="00FD58C4">
        <w:rPr>
          <w:noProof/>
          <w:lang w:eastAsia="zh-CN"/>
        </w:rPr>
        <w:t xml:space="preserve"> </w:t>
      </w:r>
    </w:p>
    <w:p w14:paraId="50545D5E" w14:textId="5D9E3BA4" w:rsidR="00EE7D7F" w:rsidRDefault="00EE7D7F" w:rsidP="00EE7D7F">
      <w:pPr>
        <w:overflowPunct w:val="0"/>
        <w:autoSpaceDE w:val="0"/>
        <w:autoSpaceDN w:val="0"/>
        <w:adjustRightInd w:val="0"/>
        <w:spacing w:after="120"/>
        <w:textAlignment w:val="baseline"/>
        <w:rPr>
          <w:b/>
          <w:bCs/>
          <w:lang w:val="en-US"/>
        </w:rPr>
      </w:pPr>
      <w:r w:rsidRPr="00117D0E">
        <w:rPr>
          <w:lang w:eastAsia="en-GB"/>
        </w:rPr>
        <w:t xml:space="preserve">The UE shall then follow the procedure in Subclause 7.1.7.2.1 to determine the transport block size, assuming </w:t>
      </w:r>
      <w:r w:rsidRPr="00117D0E">
        <w:rPr>
          <w:noProof/>
          <w:position w:val="-10"/>
          <w:lang w:eastAsia="en-GB"/>
        </w:rPr>
        <w:drawing>
          <wp:inline distT="0" distB="0" distL="0" distR="0" wp14:anchorId="6D965EEE" wp14:editId="3CC4CFFD">
            <wp:extent cx="304800"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117D0E">
        <w:rPr>
          <w:lang w:eastAsia="en-GB"/>
        </w:rPr>
        <w:t>is equal to</w:t>
      </w:r>
      <w:r w:rsidRPr="00117D0E">
        <w:rPr>
          <w:noProof/>
          <w:position w:val="-10"/>
          <w:lang w:eastAsia="en-GB"/>
        </w:rPr>
        <w:drawing>
          <wp:inline distT="0" distB="0" distL="0" distR="0" wp14:anchorId="656BFCBE" wp14:editId="7ACBEB13">
            <wp:extent cx="276225" cy="20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17D0E">
        <w:rPr>
          <w:lang w:eastAsia="en-GB"/>
        </w:rPr>
        <w:t xml:space="preserve">. For </w:t>
      </w:r>
      <w:r w:rsidRPr="00117D0E">
        <w:rPr>
          <w:iCs/>
          <w:lang w:eastAsia="en-GB"/>
        </w:rPr>
        <w:t xml:space="preserve">PMCH with </w:t>
      </w:r>
      <w:r w:rsidR="00BC62C5" w:rsidRPr="00117D0E">
        <w:rPr>
          <w:noProof/>
          <w:position w:val="-10"/>
          <w:lang w:eastAsia="en-GB"/>
        </w:rPr>
        <w:object w:dxaOrig="1260" w:dyaOrig="300" w14:anchorId="2EA59970">
          <v:shape id="_x0000_i1032" type="#_x0000_t75" alt="" style="width:63.75pt;height:15pt;mso-width-percent:0;mso-height-percent:0;mso-width-percent:0;mso-height-percent:0" o:ole="">
            <v:imagedata r:id="rId27" o:title=""/>
          </v:shape>
          <o:OLEObject Type="Embed" ProgID="Equation.DSMT4" ShapeID="_x0000_i1032" DrawAspect="Content" ObjectID="_1668777513" r:id="rId30"/>
        </w:object>
      </w:r>
      <w:r w:rsidRPr="00117D0E">
        <w:rPr>
          <w:iCs/>
          <w:lang w:eastAsia="en-GB"/>
        </w:rPr>
        <w:t xml:space="preserve"> </w:t>
      </w:r>
      <w:r w:rsidRPr="00117D0E">
        <w:rPr>
          <w:lang w:eastAsia="en-GB"/>
        </w:rPr>
        <w:t xml:space="preserve">the UE shall scale the derived transport block size by </w:t>
      </w:r>
      <w:r w:rsidR="00BC62C5" w:rsidRPr="00117D0E">
        <w:rPr>
          <w:noProof/>
          <w:position w:val="-6"/>
          <w:lang w:eastAsia="en-GB"/>
        </w:rPr>
        <w:object w:dxaOrig="499" w:dyaOrig="240" w14:anchorId="21FC20AD">
          <v:shape id="_x0000_i1033" type="#_x0000_t75" alt="" style="width:24.75pt;height:12pt;mso-width-percent:0;mso-height-percent:0;mso-width-percent:0;mso-height-percent:0" o:ole="">
            <v:imagedata r:id="rId31" o:title=""/>
          </v:shape>
          <o:OLEObject Type="Embed" ProgID="Equation.DSMT4" ShapeID="_x0000_i1033" DrawAspect="Content" ObjectID="_1668777514" r:id="rId32"/>
        </w:object>
      </w:r>
      <w:r w:rsidRPr="00117D0E">
        <w:rPr>
          <w:lang w:eastAsia="en-GB"/>
        </w:rPr>
        <w:t xml:space="preserve">, then round to the closest valid transport block size in the union of Table 7.1.7.2.1-1 and Table 7.1.7.2.4-1 by including, in the </w:t>
      </w:r>
      <w:r w:rsidRPr="00117D0E">
        <w:rPr>
          <w:lang w:eastAsia="en-GB"/>
        </w:rPr>
        <w:lastRenderedPageBreak/>
        <w:t xml:space="preserve">rounding procedure, only the TBS entries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117D0E">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≤33B</m:t>
        </m:r>
      </m:oMath>
      <w:r w:rsidRPr="00117D0E">
        <w:rPr>
          <w:lang w:eastAsia="en-GB"/>
        </w:rPr>
        <w:t xml:space="preserve"> </w:t>
      </w:r>
      <w:r w:rsidRPr="00117D0E">
        <w:rPr>
          <w:rFonts w:eastAsia="SimSun"/>
          <w:kern w:val="2"/>
          <w:lang w:eastAsia="zh-CN"/>
        </w:rPr>
        <w:t xml:space="preserve">if the UE is configured by higher layers to decode the PMCH based on QPSK, 16QAM, 64QAM, and 256QAM; and </w:t>
      </w:r>
      <w:r w:rsidRPr="00117D0E">
        <w:rPr>
          <w:lang w:eastAsia="en-GB"/>
        </w:rPr>
        <w:t>only the TBS entries in Table 7.1.7.2.1-1 with</w:t>
      </w:r>
      <w:r w:rsidRPr="00117D0E">
        <w:rPr>
          <w:rFonts w:eastAsia="SimSun"/>
          <w:kern w:val="2"/>
          <w:lang w:eastAsia="zh-CN"/>
        </w:rPr>
        <w:t xml:space="preserve">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117D0E">
        <w:rPr>
          <w:lang w:eastAsia="en-GB"/>
        </w:rPr>
        <w:t xml:space="preserve"> and the entries in 7.1.7.2.4-1 for which the TBS_L1 is present in Table 7.1.7.2.1-1 with </w:t>
      </w:r>
      <m:oMath>
        <m:sSub>
          <m:sSubPr>
            <m:ctrlPr>
              <w:rPr>
                <w:rFonts w:ascii="Cambria Math" w:hAnsi="Cambria Math"/>
                <w:i/>
                <w:lang w:eastAsia="en-GB"/>
              </w:rPr>
            </m:ctrlPr>
          </m:sSubPr>
          <m:e>
            <m:r>
              <w:rPr>
                <w:rFonts w:ascii="Cambria Math" w:hAnsi="Cambria Math"/>
                <w:lang w:eastAsia="en-GB"/>
              </w:rPr>
              <m:t>I</m:t>
            </m:r>
          </m:e>
          <m:sub>
            <m:r>
              <w:rPr>
                <w:rFonts w:ascii="Cambria Math" w:hAnsi="Cambria Math"/>
                <w:lang w:eastAsia="en-GB"/>
              </w:rPr>
              <m:t>TBS</m:t>
            </m:r>
          </m:sub>
        </m:sSub>
        <m:r>
          <w:rPr>
            <w:rFonts w:ascii="Cambria Math" w:hAnsi="Cambria Math"/>
            <w:lang w:eastAsia="en-GB"/>
          </w:rPr>
          <m:t>≤26A</m:t>
        </m:r>
      </m:oMath>
      <w:r w:rsidRPr="00117D0E">
        <w:rPr>
          <w:lang w:eastAsia="en-GB"/>
        </w:rPr>
        <w:t xml:space="preserve"> otherwise.</w:t>
      </w:r>
      <w:r w:rsidRPr="00117D0E">
        <w:rPr>
          <w:rFonts w:eastAsia="SimSun"/>
          <w:kern w:val="2"/>
          <w:lang w:eastAsia="zh-CN"/>
        </w:rPr>
        <w:t xml:space="preserve"> In case the scaled TBS has the same distance to two valid transport block sizes, it is rounded to the larger transport block size. </w:t>
      </w:r>
      <w:r w:rsidRPr="00117D0E">
        <w:rPr>
          <w:lang w:eastAsia="en-GB"/>
        </w:rPr>
        <w:t xml:space="preserve">The UE shall set the redundancy version </w:t>
      </w:r>
      <w:r w:rsidRPr="00117D0E">
        <w:rPr>
          <w:rFonts w:eastAsia="SimSun" w:hint="eastAsia"/>
          <w:lang w:eastAsia="zh-CN"/>
        </w:rPr>
        <w:t>to</w:t>
      </w:r>
      <w:r w:rsidRPr="00117D0E">
        <w:rPr>
          <w:lang w:eastAsia="en-GB"/>
        </w:rPr>
        <w:t xml:space="preserve"> 0 for the PMCH.</w:t>
      </w:r>
    </w:p>
    <w:p w14:paraId="4F8ECA85" w14:textId="77777777" w:rsidR="00EE7D7F" w:rsidRPr="00117D0E" w:rsidRDefault="00EE7D7F" w:rsidP="00EE7D7F">
      <w:pPr>
        <w:jc w:val="center"/>
        <w:rPr>
          <w:b/>
          <w:bCs/>
          <w:color w:val="FF0000"/>
        </w:rPr>
      </w:pPr>
      <w:r>
        <w:rPr>
          <w:b/>
          <w:bCs/>
          <w:color w:val="FF0000"/>
        </w:rPr>
        <w:t>&lt;Unchanged parts are omitted&gt;</w:t>
      </w:r>
    </w:p>
    <w:p w14:paraId="33FC3552" w14:textId="77777777" w:rsidR="00EE7D7F" w:rsidRPr="00117D0E" w:rsidRDefault="00EE7D7F" w:rsidP="00EE7D7F">
      <w:pPr>
        <w:jc w:val="center"/>
        <w:rPr>
          <w:b/>
          <w:bCs/>
          <w:lang w:val="en-US"/>
        </w:rPr>
      </w:pPr>
      <w:r w:rsidRPr="00117D0E">
        <w:rPr>
          <w:b/>
          <w:bCs/>
          <w:lang w:val="en-US"/>
        </w:rPr>
        <w:t xml:space="preserve">====================== </w:t>
      </w:r>
      <w:r>
        <w:rPr>
          <w:b/>
          <w:bCs/>
          <w:lang w:val="en-US"/>
        </w:rPr>
        <w:t>End t</w:t>
      </w:r>
      <w:r w:rsidRPr="00117D0E">
        <w:rPr>
          <w:b/>
          <w:bCs/>
          <w:lang w:val="en-US"/>
        </w:rPr>
        <w:t>ext proposal (</w:t>
      </w:r>
      <w:r>
        <w:rPr>
          <w:b/>
          <w:bCs/>
          <w:lang w:val="en-US"/>
        </w:rPr>
        <w:t>/</w:t>
      </w:r>
      <w:r w:rsidRPr="00117D0E">
        <w:rPr>
          <w:b/>
          <w:bCs/>
          <w:lang w:val="en-US"/>
        </w:rPr>
        <w:t>TS 36.213) ====================</w:t>
      </w:r>
    </w:p>
    <w:p w14:paraId="01DB90BA" w14:textId="323AC50E" w:rsidR="000D6424" w:rsidRDefault="000D6424" w:rsidP="000D6424">
      <w:pPr>
        <w:rPr>
          <w:lang w:val="en-US"/>
        </w:rPr>
      </w:pPr>
    </w:p>
    <w:p w14:paraId="13A6770A" w14:textId="77777777" w:rsidR="00382BE3" w:rsidRPr="000D6424" w:rsidRDefault="00382BE3" w:rsidP="000D6424">
      <w:pPr>
        <w:rPr>
          <w:lang w:val="en-US"/>
        </w:rPr>
      </w:pPr>
    </w:p>
    <w:p w14:paraId="73BB380F" w14:textId="77777777" w:rsidR="000D6424" w:rsidRPr="00117D0E" w:rsidRDefault="000D6424" w:rsidP="00117D0E">
      <w:pPr>
        <w:jc w:val="center"/>
        <w:rPr>
          <w:b/>
          <w:bCs/>
          <w:lang w:val="en-US"/>
        </w:rPr>
      </w:pPr>
    </w:p>
    <w:p w14:paraId="3400D8C1" w14:textId="68459979" w:rsidR="00E402EB" w:rsidRDefault="00E402EB" w:rsidP="00E402EB">
      <w:pPr>
        <w:pStyle w:val="berschrift1"/>
        <w:numPr>
          <w:ilvl w:val="0"/>
          <w:numId w:val="1"/>
        </w:numPr>
        <w:tabs>
          <w:tab w:val="clear" w:pos="1140"/>
          <w:tab w:val="num" w:pos="720"/>
        </w:tabs>
        <w:ind w:left="720" w:hanging="720"/>
        <w:jc w:val="both"/>
        <w:rPr>
          <w:lang w:val="en-US"/>
        </w:rPr>
      </w:pPr>
      <w:r>
        <w:rPr>
          <w:lang w:val="en-US"/>
        </w:rPr>
        <w:t>Changes to TS 36.331</w:t>
      </w:r>
    </w:p>
    <w:p w14:paraId="5FCF4425" w14:textId="48EBC36F" w:rsidR="00747BF7" w:rsidRDefault="000D6424" w:rsidP="004D3DDD">
      <w:pPr>
        <w:rPr>
          <w:lang w:val="en-US"/>
        </w:rPr>
      </w:pPr>
      <w:r>
        <w:rPr>
          <w:lang w:val="en-US"/>
        </w:rPr>
        <w:t xml:space="preserve">We propose to introduce this bandwidth value per MBSFN area as </w:t>
      </w:r>
      <w:r w:rsidR="00DD15B2">
        <w:rPr>
          <w:lang w:val="en-US"/>
        </w:rPr>
        <w:t>per the following text proposal</w:t>
      </w:r>
      <w:r>
        <w:rPr>
          <w:lang w:val="en-US"/>
        </w:rPr>
        <w:t xml:space="preserve">. </w:t>
      </w:r>
    </w:p>
    <w:p w14:paraId="1DB6B7A5" w14:textId="35F6D44B" w:rsidR="003033CE" w:rsidRDefault="003033CE" w:rsidP="003033CE">
      <w:pPr>
        <w:jc w:val="center"/>
        <w:rPr>
          <w:lang w:val="en-US"/>
        </w:rPr>
      </w:pPr>
      <w:r w:rsidRPr="00117D0E">
        <w:rPr>
          <w:b/>
          <w:bCs/>
          <w:lang w:val="en-US"/>
        </w:rPr>
        <w:t>====================== Text proposal (TS 36.</w:t>
      </w:r>
      <w:r>
        <w:rPr>
          <w:b/>
          <w:bCs/>
          <w:lang w:val="en-US"/>
        </w:rPr>
        <w:t>331</w:t>
      </w:r>
      <w:r w:rsidRPr="00117D0E">
        <w:rPr>
          <w:b/>
          <w:bCs/>
          <w:lang w:val="en-US"/>
        </w:rPr>
        <w:t>) ====================</w:t>
      </w:r>
    </w:p>
    <w:p w14:paraId="47C7AA4D" w14:textId="51DD3672" w:rsidR="003033CE" w:rsidRDefault="003033CE" w:rsidP="004D3DDD">
      <w:pPr>
        <w:rPr>
          <w:lang w:val="en-US"/>
        </w:rPr>
      </w:pPr>
    </w:p>
    <w:p w14:paraId="7BA705AC" w14:textId="77777777" w:rsidR="003033CE" w:rsidRPr="00FF083F" w:rsidRDefault="003033CE" w:rsidP="003033CE">
      <w:pPr>
        <w:pStyle w:val="TH"/>
      </w:pPr>
      <w:r w:rsidRPr="00FF083F">
        <w:rPr>
          <w:bCs/>
          <w:i/>
          <w:iCs/>
        </w:rPr>
        <w:t>MBSFN-</w:t>
      </w:r>
      <w:proofErr w:type="spellStart"/>
      <w:r w:rsidRPr="00FF083F">
        <w:rPr>
          <w:bCs/>
          <w:i/>
          <w:iCs/>
        </w:rPr>
        <w:t>AreaInfoList</w:t>
      </w:r>
      <w:proofErr w:type="spellEnd"/>
      <w:r w:rsidRPr="00FF083F">
        <w:t xml:space="preserve"> information element</w:t>
      </w:r>
    </w:p>
    <w:p w14:paraId="5191A16D" w14:textId="77777777" w:rsidR="003033CE" w:rsidRPr="00FF083F" w:rsidRDefault="003033CE" w:rsidP="003033CE">
      <w:pPr>
        <w:pStyle w:val="PL"/>
        <w:shd w:val="clear" w:color="auto" w:fill="E6E6E6"/>
      </w:pPr>
      <w:r w:rsidRPr="00FF083F">
        <w:t>-- ASN1START</w:t>
      </w:r>
    </w:p>
    <w:p w14:paraId="5AEABBDF" w14:textId="77777777" w:rsidR="003033CE" w:rsidRPr="00FF083F" w:rsidRDefault="003033CE" w:rsidP="003033CE">
      <w:pPr>
        <w:pStyle w:val="PL"/>
        <w:shd w:val="clear" w:color="auto" w:fill="E6E6E6"/>
      </w:pPr>
    </w:p>
    <w:p w14:paraId="7A363BB7" w14:textId="77777777" w:rsidR="003033CE" w:rsidRPr="00FF083F" w:rsidRDefault="003033CE" w:rsidP="003033CE">
      <w:pPr>
        <w:pStyle w:val="PL"/>
        <w:shd w:val="clear" w:color="auto" w:fill="E6E6E6"/>
      </w:pPr>
      <w:r w:rsidRPr="00FF083F">
        <w:t>MBSFN-AreaInfoList-r9 ::=</w:t>
      </w:r>
      <w:r w:rsidRPr="00FF083F">
        <w:tab/>
      </w:r>
      <w:r w:rsidRPr="00FF083F">
        <w:tab/>
      </w:r>
      <w:r w:rsidRPr="00FF083F">
        <w:tab/>
        <w:t>SEQUENCE (SIZE(1..maxMBSFN-Area)) OF MBSFN-AreaInfo-r9</w:t>
      </w:r>
    </w:p>
    <w:p w14:paraId="0D9DD64B" w14:textId="77777777" w:rsidR="003033CE" w:rsidRPr="00FF083F" w:rsidRDefault="003033CE" w:rsidP="003033CE">
      <w:pPr>
        <w:pStyle w:val="PL"/>
        <w:shd w:val="clear" w:color="auto" w:fill="E6E6E6"/>
      </w:pPr>
    </w:p>
    <w:p w14:paraId="7B32A3A1" w14:textId="77777777" w:rsidR="003033CE" w:rsidRPr="00382BE3" w:rsidRDefault="003033CE" w:rsidP="003033CE">
      <w:pPr>
        <w:pStyle w:val="PL"/>
        <w:shd w:val="clear" w:color="auto" w:fill="E6E6E6"/>
        <w:rPr>
          <w:lang w:val="pt-BR"/>
        </w:rPr>
      </w:pPr>
      <w:r w:rsidRPr="00382BE3">
        <w:rPr>
          <w:lang w:val="pt-BR"/>
        </w:rPr>
        <w:t>MBSFN-AreaInfo-r9 ::=</w:t>
      </w:r>
      <w:r w:rsidRPr="00382BE3">
        <w:rPr>
          <w:lang w:val="pt-BR"/>
        </w:rPr>
        <w:tab/>
      </w:r>
      <w:r w:rsidRPr="00382BE3">
        <w:rPr>
          <w:lang w:val="pt-BR"/>
        </w:rPr>
        <w:tab/>
      </w:r>
      <w:r w:rsidRPr="00382BE3">
        <w:rPr>
          <w:lang w:val="pt-BR"/>
        </w:rPr>
        <w:tab/>
      </w:r>
      <w:r w:rsidRPr="00382BE3">
        <w:rPr>
          <w:lang w:val="pt-BR"/>
        </w:rPr>
        <w:tab/>
        <w:t>SEQUENCE {</w:t>
      </w:r>
    </w:p>
    <w:p w14:paraId="60BC5404" w14:textId="77777777" w:rsidR="003033CE" w:rsidRPr="00382BE3" w:rsidRDefault="003033CE" w:rsidP="003033CE">
      <w:pPr>
        <w:pStyle w:val="PL"/>
        <w:shd w:val="clear" w:color="auto" w:fill="E6E6E6"/>
        <w:rPr>
          <w:lang w:val="pt-BR"/>
        </w:rPr>
      </w:pPr>
      <w:r w:rsidRPr="00382BE3">
        <w:rPr>
          <w:lang w:val="pt-BR"/>
        </w:rPr>
        <w:tab/>
        <w:t>mbsfn-AreaId-r9</w:t>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MBSFN-AreaId-r12,</w:t>
      </w:r>
    </w:p>
    <w:p w14:paraId="33F01976" w14:textId="77777777" w:rsidR="003033CE" w:rsidRPr="00FF083F" w:rsidRDefault="003033CE" w:rsidP="003033CE">
      <w:pPr>
        <w:pStyle w:val="PL"/>
        <w:shd w:val="clear" w:color="auto" w:fill="E6E6E6"/>
      </w:pPr>
      <w:r w:rsidRPr="00382BE3">
        <w:rPr>
          <w:lang w:val="pt-BR"/>
        </w:rPr>
        <w:tab/>
      </w:r>
      <w:r w:rsidRPr="00FF083F">
        <w:t>non-MBSFNregionLength</w:t>
      </w:r>
      <w:r w:rsidRPr="00FF083F">
        <w:tab/>
      </w:r>
      <w:r w:rsidRPr="00FF083F">
        <w:tab/>
      </w:r>
      <w:r w:rsidRPr="00FF083F">
        <w:tab/>
      </w:r>
      <w:r w:rsidRPr="00FF083F">
        <w:tab/>
        <w:t>ENUMERATED {s1, s2},</w:t>
      </w:r>
    </w:p>
    <w:p w14:paraId="1D0D8EF3" w14:textId="77777777" w:rsidR="003033CE" w:rsidRPr="00382BE3" w:rsidRDefault="003033CE" w:rsidP="003033CE">
      <w:pPr>
        <w:pStyle w:val="PL"/>
        <w:shd w:val="clear" w:color="auto" w:fill="E6E6E6"/>
        <w:rPr>
          <w:lang w:val="pt-BR"/>
        </w:rPr>
      </w:pPr>
      <w:r w:rsidRPr="00FF083F">
        <w:tab/>
      </w:r>
      <w:r w:rsidRPr="00382BE3">
        <w:rPr>
          <w:lang w:val="pt-BR"/>
        </w:rPr>
        <w:t>notificationIndicator-r9</w:t>
      </w:r>
      <w:r w:rsidRPr="00382BE3">
        <w:rPr>
          <w:lang w:val="pt-BR"/>
        </w:rPr>
        <w:tab/>
      </w:r>
      <w:r w:rsidRPr="00382BE3">
        <w:rPr>
          <w:lang w:val="pt-BR"/>
        </w:rPr>
        <w:tab/>
      </w:r>
      <w:r w:rsidRPr="00382BE3">
        <w:rPr>
          <w:lang w:val="pt-BR"/>
        </w:rPr>
        <w:tab/>
        <w:t>INTEGER (0..7),</w:t>
      </w:r>
    </w:p>
    <w:p w14:paraId="2C31B3E8" w14:textId="77777777" w:rsidR="003033CE" w:rsidRPr="00382BE3" w:rsidRDefault="003033CE" w:rsidP="003033CE">
      <w:pPr>
        <w:pStyle w:val="PL"/>
        <w:shd w:val="clear" w:color="auto" w:fill="E6E6E6"/>
        <w:rPr>
          <w:lang w:val="pt-BR"/>
        </w:rPr>
      </w:pPr>
      <w:r w:rsidRPr="00382BE3">
        <w:rPr>
          <w:lang w:val="pt-BR"/>
        </w:rPr>
        <w:tab/>
        <w:t>mcch-Config-r9</w:t>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SEQUENCE {</w:t>
      </w:r>
    </w:p>
    <w:p w14:paraId="09CF8488"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t>mcch-RepetitionPeriod-r9</w:t>
      </w:r>
      <w:r w:rsidRPr="00382BE3">
        <w:rPr>
          <w:lang w:val="pt-BR"/>
        </w:rPr>
        <w:tab/>
      </w:r>
      <w:r w:rsidRPr="00382BE3">
        <w:rPr>
          <w:lang w:val="pt-BR"/>
        </w:rPr>
        <w:tab/>
        <w:t>ENUMERATED {rf32, rf64, rf128, rf256},</w:t>
      </w:r>
    </w:p>
    <w:p w14:paraId="791C0030" w14:textId="77777777" w:rsidR="003033CE" w:rsidRPr="00FF083F" w:rsidRDefault="003033CE" w:rsidP="003033CE">
      <w:pPr>
        <w:pStyle w:val="PL"/>
        <w:shd w:val="clear" w:color="auto" w:fill="E6E6E6"/>
      </w:pPr>
      <w:r w:rsidRPr="00382BE3">
        <w:rPr>
          <w:lang w:val="pt-BR"/>
        </w:rPr>
        <w:tab/>
      </w:r>
      <w:r w:rsidRPr="00382BE3">
        <w:rPr>
          <w:lang w:val="pt-BR"/>
        </w:rPr>
        <w:tab/>
      </w:r>
      <w:r w:rsidRPr="00FF083F">
        <w:t>mcch-Offset-r9</w:t>
      </w:r>
      <w:r w:rsidRPr="00FF083F">
        <w:tab/>
      </w:r>
      <w:r w:rsidRPr="00FF083F">
        <w:tab/>
      </w:r>
      <w:r w:rsidRPr="00FF083F">
        <w:tab/>
      </w:r>
      <w:r w:rsidRPr="00FF083F">
        <w:tab/>
      </w:r>
      <w:r w:rsidRPr="00FF083F">
        <w:tab/>
        <w:t>INTEGER (0..10),</w:t>
      </w:r>
    </w:p>
    <w:p w14:paraId="424026C7" w14:textId="77777777" w:rsidR="003033CE" w:rsidRPr="00FF083F" w:rsidRDefault="003033CE" w:rsidP="003033CE">
      <w:pPr>
        <w:pStyle w:val="PL"/>
        <w:shd w:val="clear" w:color="auto" w:fill="E6E6E6"/>
      </w:pPr>
      <w:r w:rsidRPr="00FF083F">
        <w:tab/>
      </w:r>
      <w:r w:rsidRPr="00FF083F">
        <w:tab/>
        <w:t>mcch-ModificationPeriod-r9</w:t>
      </w:r>
      <w:r w:rsidRPr="00FF083F">
        <w:tab/>
      </w:r>
      <w:r w:rsidRPr="00FF083F">
        <w:tab/>
        <w:t>ENUMERATED {rf512, rf1024},</w:t>
      </w:r>
    </w:p>
    <w:p w14:paraId="321C6527" w14:textId="77777777" w:rsidR="003033CE" w:rsidRPr="00FF083F" w:rsidRDefault="003033CE" w:rsidP="003033CE">
      <w:pPr>
        <w:pStyle w:val="PL"/>
        <w:shd w:val="clear" w:color="auto" w:fill="E6E6E6"/>
      </w:pPr>
      <w:r w:rsidRPr="00FF083F">
        <w:tab/>
      </w:r>
      <w:r w:rsidRPr="00FF083F">
        <w:tab/>
        <w:t>sf-AllocInfo-r9</w:t>
      </w:r>
      <w:r w:rsidRPr="00FF083F">
        <w:tab/>
      </w:r>
      <w:r w:rsidRPr="00FF083F">
        <w:tab/>
      </w:r>
      <w:r w:rsidRPr="00FF083F">
        <w:tab/>
      </w:r>
      <w:r w:rsidRPr="00FF083F">
        <w:tab/>
      </w:r>
      <w:r w:rsidRPr="00FF083F">
        <w:tab/>
        <w:t>BIT STRING (SIZE(6)),</w:t>
      </w:r>
    </w:p>
    <w:p w14:paraId="0661603D" w14:textId="77777777" w:rsidR="003033CE" w:rsidRPr="00382BE3" w:rsidRDefault="003033CE" w:rsidP="003033CE">
      <w:pPr>
        <w:pStyle w:val="PL"/>
        <w:shd w:val="clear" w:color="auto" w:fill="E6E6E6"/>
        <w:rPr>
          <w:lang w:val="pt-BR"/>
        </w:rPr>
      </w:pPr>
      <w:r w:rsidRPr="00FF083F">
        <w:tab/>
      </w:r>
      <w:r w:rsidRPr="00FF083F">
        <w:tab/>
      </w:r>
      <w:r w:rsidRPr="00382BE3">
        <w:rPr>
          <w:lang w:val="pt-BR"/>
        </w:rPr>
        <w:t>signallingMCS-r9</w:t>
      </w:r>
      <w:r w:rsidRPr="00382BE3">
        <w:rPr>
          <w:lang w:val="pt-BR"/>
        </w:rPr>
        <w:tab/>
      </w:r>
      <w:r w:rsidRPr="00382BE3">
        <w:rPr>
          <w:lang w:val="pt-BR"/>
        </w:rPr>
        <w:tab/>
      </w:r>
      <w:r w:rsidRPr="00382BE3">
        <w:rPr>
          <w:lang w:val="pt-BR"/>
        </w:rPr>
        <w:tab/>
      </w:r>
      <w:r w:rsidRPr="00382BE3">
        <w:rPr>
          <w:lang w:val="pt-BR"/>
        </w:rPr>
        <w:tab/>
        <w:t>ENUMERATED {n2, n7, n13, n19}</w:t>
      </w:r>
    </w:p>
    <w:p w14:paraId="60B5BA2F" w14:textId="77777777" w:rsidR="003033CE" w:rsidRPr="00382BE3" w:rsidRDefault="003033CE" w:rsidP="003033CE">
      <w:pPr>
        <w:pStyle w:val="PL"/>
        <w:shd w:val="clear" w:color="auto" w:fill="E6E6E6"/>
        <w:rPr>
          <w:lang w:val="pt-BR"/>
        </w:rPr>
      </w:pPr>
      <w:r w:rsidRPr="00382BE3">
        <w:rPr>
          <w:lang w:val="pt-BR"/>
        </w:rPr>
        <w:tab/>
        <w:t>},</w:t>
      </w:r>
    </w:p>
    <w:p w14:paraId="36B4757E" w14:textId="77777777" w:rsidR="003033CE" w:rsidRPr="00382BE3" w:rsidRDefault="003033CE" w:rsidP="003033CE">
      <w:pPr>
        <w:pStyle w:val="PL"/>
        <w:shd w:val="clear" w:color="auto" w:fill="E6E6E6"/>
        <w:rPr>
          <w:lang w:val="pt-BR"/>
        </w:rPr>
      </w:pPr>
      <w:r w:rsidRPr="00382BE3">
        <w:rPr>
          <w:lang w:val="pt-BR"/>
        </w:rPr>
        <w:tab/>
        <w:t>...,</w:t>
      </w:r>
    </w:p>
    <w:p w14:paraId="440C2323" w14:textId="77777777" w:rsidR="003033CE" w:rsidRPr="00382BE3" w:rsidRDefault="003033CE" w:rsidP="003033CE">
      <w:pPr>
        <w:pStyle w:val="PL"/>
        <w:shd w:val="clear" w:color="auto" w:fill="E6E6E6"/>
        <w:rPr>
          <w:lang w:val="pt-BR"/>
        </w:rPr>
      </w:pPr>
      <w:r w:rsidRPr="00382BE3">
        <w:rPr>
          <w:lang w:val="pt-BR"/>
        </w:rPr>
        <w:tab/>
        <w:t>[[</w:t>
      </w:r>
      <w:r w:rsidRPr="00382BE3">
        <w:rPr>
          <w:lang w:val="pt-BR"/>
        </w:rPr>
        <w:tab/>
        <w:t>mcch-Config-r14</w:t>
      </w:r>
      <w:r w:rsidRPr="00382BE3">
        <w:rPr>
          <w:lang w:val="pt-BR"/>
        </w:rPr>
        <w:tab/>
      </w:r>
      <w:r w:rsidRPr="00382BE3">
        <w:rPr>
          <w:lang w:val="pt-BR"/>
        </w:rPr>
        <w:tab/>
      </w:r>
      <w:r w:rsidRPr="00382BE3">
        <w:rPr>
          <w:lang w:val="pt-BR"/>
        </w:rPr>
        <w:tab/>
      </w:r>
      <w:r w:rsidRPr="00382BE3">
        <w:rPr>
          <w:lang w:val="pt-BR"/>
        </w:rPr>
        <w:tab/>
        <w:t>SEQUENCE {</w:t>
      </w:r>
    </w:p>
    <w:p w14:paraId="20ACD0AE"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r>
      <w:r w:rsidRPr="00382BE3">
        <w:rPr>
          <w:lang w:val="pt-BR"/>
        </w:rPr>
        <w:tab/>
        <w:t>mcch-RepetitionPeriod-v1430</w:t>
      </w:r>
      <w:r w:rsidRPr="00382BE3">
        <w:rPr>
          <w:lang w:val="pt-BR"/>
        </w:rPr>
        <w:tab/>
      </w:r>
      <w:r w:rsidRPr="00382BE3">
        <w:rPr>
          <w:lang w:val="pt-BR"/>
        </w:rPr>
        <w:tab/>
        <w:t>ENUMERATED {rf1, rf2, rf4, rf8,</w:t>
      </w:r>
    </w:p>
    <w:p w14:paraId="20CE6A52"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rf16</w:t>
      </w:r>
      <w:r w:rsidRPr="00382BE3" w:rsidDel="00291193">
        <w:rPr>
          <w:lang w:val="pt-BR"/>
        </w:rPr>
        <w:t xml:space="preserve"> </w:t>
      </w:r>
      <w:r w:rsidRPr="00382BE3">
        <w:rPr>
          <w:lang w:val="pt-BR"/>
        </w:rPr>
        <w:t>}</w:t>
      </w:r>
      <w:r w:rsidRPr="00382BE3">
        <w:rPr>
          <w:lang w:val="pt-BR"/>
        </w:rPr>
        <w:tab/>
      </w:r>
      <w:r w:rsidRPr="00382BE3">
        <w:rPr>
          <w:lang w:val="pt-BR"/>
        </w:rPr>
        <w:tab/>
        <w:t>OPTIONAL,</w:t>
      </w:r>
      <w:r w:rsidRPr="00382BE3">
        <w:rPr>
          <w:lang w:val="pt-BR"/>
        </w:rPr>
        <w:tab/>
        <w:t>-- Need OR</w:t>
      </w:r>
    </w:p>
    <w:p w14:paraId="29D18DBA"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r>
      <w:r w:rsidRPr="00382BE3">
        <w:rPr>
          <w:lang w:val="pt-BR"/>
        </w:rPr>
        <w:tab/>
        <w:t>mcch-ModificationPeriod-v1430</w:t>
      </w:r>
      <w:r w:rsidRPr="00382BE3">
        <w:rPr>
          <w:lang w:val="pt-BR"/>
        </w:rPr>
        <w:tab/>
        <w:t>ENUMERATED {rf1, rf2, rf4, rf8, rf16, rf32, rf64, rf128,</w:t>
      </w:r>
    </w:p>
    <w:p w14:paraId="6736EC6A" w14:textId="77777777" w:rsidR="003033CE" w:rsidRPr="00FF083F" w:rsidRDefault="003033CE" w:rsidP="003033CE">
      <w:pPr>
        <w:pStyle w:val="PL"/>
        <w:shd w:val="clear" w:color="auto" w:fill="E6E6E6"/>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FF083F">
        <w:t>rf256, spare7}</w:t>
      </w:r>
      <w:r w:rsidRPr="00FF083F">
        <w:tab/>
      </w:r>
      <w:r w:rsidRPr="00FF083F">
        <w:tab/>
      </w:r>
      <w:r w:rsidRPr="00FF083F">
        <w:tab/>
      </w:r>
      <w:r w:rsidRPr="00FF083F">
        <w:tab/>
      </w:r>
      <w:r w:rsidRPr="00FF083F">
        <w:tab/>
        <w:t>OPTIONAL</w:t>
      </w:r>
      <w:r w:rsidRPr="00FF083F">
        <w:tab/>
        <w:t>-- Need OR</w:t>
      </w:r>
    </w:p>
    <w:p w14:paraId="4118822A" w14:textId="77777777" w:rsidR="003033CE" w:rsidRPr="00FF083F" w:rsidRDefault="003033CE" w:rsidP="003033CE">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OR</w:t>
      </w:r>
    </w:p>
    <w:p w14:paraId="64464F0F" w14:textId="77777777" w:rsidR="003033CE" w:rsidRPr="00FF083F" w:rsidRDefault="003033CE" w:rsidP="003033CE">
      <w:pPr>
        <w:pStyle w:val="PL"/>
        <w:shd w:val="clear" w:color="auto" w:fill="E6E6E6"/>
      </w:pPr>
      <w:r w:rsidRPr="00FF083F">
        <w:tab/>
      </w:r>
      <w:r w:rsidRPr="00FF083F">
        <w:tab/>
        <w:t>subcarrierSpacingMBMS-r14</w:t>
      </w:r>
      <w:r w:rsidRPr="00FF083F">
        <w:tab/>
      </w:r>
      <w:r w:rsidRPr="00FF083F">
        <w:tab/>
        <w:t>ENUMERATED {kHz7dot5, kHz1dot25}</w:t>
      </w:r>
      <w:r w:rsidRPr="00FF083F">
        <w:tab/>
        <w:t>OPTIONAL</w:t>
      </w:r>
      <w:r w:rsidRPr="00FF083F">
        <w:tab/>
        <w:t>-- Need OR</w:t>
      </w:r>
    </w:p>
    <w:p w14:paraId="7853EF6D" w14:textId="77777777" w:rsidR="003033CE" w:rsidRPr="00FF083F" w:rsidRDefault="003033CE" w:rsidP="003033CE">
      <w:pPr>
        <w:pStyle w:val="PL"/>
        <w:shd w:val="clear" w:color="auto" w:fill="E6E6E6"/>
      </w:pPr>
      <w:r w:rsidRPr="00FF083F">
        <w:tab/>
        <w:t>]]</w:t>
      </w:r>
    </w:p>
    <w:p w14:paraId="471527E7" w14:textId="77777777" w:rsidR="003033CE" w:rsidRPr="00FF083F" w:rsidRDefault="003033CE" w:rsidP="003033CE">
      <w:pPr>
        <w:pStyle w:val="PL"/>
        <w:shd w:val="clear" w:color="auto" w:fill="E6E6E6"/>
      </w:pPr>
      <w:r w:rsidRPr="00FF083F">
        <w:t>}</w:t>
      </w:r>
    </w:p>
    <w:p w14:paraId="11A893C6" w14:textId="77777777" w:rsidR="003033CE" w:rsidRPr="00FF083F" w:rsidRDefault="003033CE" w:rsidP="003033CE">
      <w:pPr>
        <w:pStyle w:val="PL"/>
        <w:shd w:val="clear" w:color="auto" w:fill="E6E6E6"/>
      </w:pPr>
    </w:p>
    <w:p w14:paraId="0B39D804" w14:textId="77777777" w:rsidR="003033CE" w:rsidRPr="00FF083F" w:rsidRDefault="003033CE" w:rsidP="003033CE">
      <w:pPr>
        <w:pStyle w:val="PL"/>
        <w:shd w:val="clear" w:color="auto" w:fill="E6E6E6"/>
      </w:pPr>
      <w:r w:rsidRPr="00FF083F">
        <w:t>MBSFN-AreaInfoList-r16 ::=</w:t>
      </w:r>
      <w:r w:rsidRPr="00FF083F">
        <w:tab/>
      </w:r>
      <w:r w:rsidRPr="00FF083F">
        <w:tab/>
        <w:t>SEQUENCE (SIZE(1..maxMBSFN-Area)) OF MBSFN-AreaInfo-r16</w:t>
      </w:r>
    </w:p>
    <w:p w14:paraId="4520D710" w14:textId="77777777" w:rsidR="003033CE" w:rsidRPr="00FF083F" w:rsidRDefault="003033CE" w:rsidP="003033CE">
      <w:pPr>
        <w:pStyle w:val="PL"/>
        <w:shd w:val="clear" w:color="auto" w:fill="E6E6E6"/>
      </w:pPr>
    </w:p>
    <w:p w14:paraId="17E750D7" w14:textId="77777777" w:rsidR="003033CE" w:rsidRPr="00382BE3" w:rsidRDefault="003033CE" w:rsidP="003033CE">
      <w:pPr>
        <w:pStyle w:val="PL"/>
        <w:shd w:val="clear" w:color="auto" w:fill="E6E6E6"/>
        <w:rPr>
          <w:lang w:val="pt-BR"/>
        </w:rPr>
      </w:pPr>
      <w:r w:rsidRPr="00382BE3">
        <w:rPr>
          <w:lang w:val="pt-BR"/>
        </w:rPr>
        <w:t>MBSFN-AreaInfo-r16 ::=</w:t>
      </w:r>
      <w:r w:rsidRPr="00382BE3">
        <w:rPr>
          <w:lang w:val="pt-BR"/>
        </w:rPr>
        <w:tab/>
      </w:r>
      <w:r w:rsidRPr="00382BE3">
        <w:rPr>
          <w:lang w:val="pt-BR"/>
        </w:rPr>
        <w:tab/>
      </w:r>
      <w:r w:rsidRPr="00382BE3">
        <w:rPr>
          <w:lang w:val="pt-BR"/>
        </w:rPr>
        <w:tab/>
      </w:r>
      <w:r w:rsidRPr="00382BE3">
        <w:rPr>
          <w:lang w:val="pt-BR"/>
        </w:rPr>
        <w:tab/>
        <w:t>SEQUENCE {</w:t>
      </w:r>
    </w:p>
    <w:p w14:paraId="2014FB49" w14:textId="77777777" w:rsidR="003033CE" w:rsidRPr="00382BE3" w:rsidRDefault="003033CE" w:rsidP="003033CE">
      <w:pPr>
        <w:pStyle w:val="PL"/>
        <w:shd w:val="clear" w:color="auto" w:fill="E6E6E6"/>
        <w:rPr>
          <w:lang w:val="pt-BR"/>
        </w:rPr>
      </w:pPr>
      <w:r w:rsidRPr="00382BE3">
        <w:rPr>
          <w:lang w:val="pt-BR"/>
        </w:rPr>
        <w:tab/>
        <w:t>mbsfn-AreaId-r16</w:t>
      </w:r>
      <w:r w:rsidRPr="00382BE3">
        <w:rPr>
          <w:lang w:val="pt-BR"/>
        </w:rPr>
        <w:tab/>
      </w:r>
      <w:r w:rsidRPr="00382BE3">
        <w:rPr>
          <w:lang w:val="pt-BR"/>
        </w:rPr>
        <w:tab/>
      </w:r>
      <w:r w:rsidRPr="00382BE3">
        <w:rPr>
          <w:lang w:val="pt-BR"/>
        </w:rPr>
        <w:tab/>
      </w:r>
      <w:r w:rsidRPr="00382BE3">
        <w:rPr>
          <w:lang w:val="pt-BR"/>
        </w:rPr>
        <w:tab/>
      </w:r>
      <w:r w:rsidRPr="00382BE3">
        <w:rPr>
          <w:lang w:val="pt-BR"/>
        </w:rPr>
        <w:tab/>
        <w:t>MBSFN-AreaId-r12,</w:t>
      </w:r>
    </w:p>
    <w:p w14:paraId="5FF8D551" w14:textId="77777777" w:rsidR="003033CE" w:rsidRPr="00382BE3" w:rsidRDefault="003033CE" w:rsidP="003033CE">
      <w:pPr>
        <w:pStyle w:val="PL"/>
        <w:shd w:val="clear" w:color="auto" w:fill="E6E6E6"/>
        <w:rPr>
          <w:lang w:val="pt-BR"/>
        </w:rPr>
      </w:pPr>
      <w:r w:rsidRPr="00382BE3">
        <w:rPr>
          <w:lang w:val="pt-BR"/>
        </w:rPr>
        <w:tab/>
        <w:t>notificationIndicator-r16</w:t>
      </w:r>
      <w:r w:rsidRPr="00382BE3">
        <w:rPr>
          <w:lang w:val="pt-BR"/>
        </w:rPr>
        <w:tab/>
      </w:r>
      <w:r w:rsidRPr="00382BE3">
        <w:rPr>
          <w:lang w:val="pt-BR"/>
        </w:rPr>
        <w:tab/>
      </w:r>
      <w:r w:rsidRPr="00382BE3">
        <w:rPr>
          <w:lang w:val="pt-BR"/>
        </w:rPr>
        <w:tab/>
        <w:t>INTEGER (0..7),</w:t>
      </w:r>
    </w:p>
    <w:p w14:paraId="681C6E4C" w14:textId="77777777" w:rsidR="003033CE" w:rsidRPr="00382BE3" w:rsidRDefault="003033CE" w:rsidP="003033CE">
      <w:pPr>
        <w:pStyle w:val="PL"/>
        <w:shd w:val="clear" w:color="auto" w:fill="E6E6E6"/>
        <w:rPr>
          <w:lang w:val="pt-BR"/>
        </w:rPr>
      </w:pPr>
      <w:r w:rsidRPr="00382BE3">
        <w:rPr>
          <w:lang w:val="pt-BR"/>
        </w:rPr>
        <w:tab/>
        <w:t>mcch-Config-r16</w:t>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t>SEQUENCE {</w:t>
      </w:r>
    </w:p>
    <w:p w14:paraId="25C04CB3" w14:textId="77777777" w:rsidR="003033CE" w:rsidRPr="00382BE3" w:rsidRDefault="003033CE" w:rsidP="003033CE">
      <w:pPr>
        <w:pStyle w:val="PL"/>
        <w:shd w:val="clear" w:color="auto" w:fill="E6E6E6"/>
        <w:rPr>
          <w:lang w:val="pt-BR"/>
        </w:rPr>
      </w:pPr>
      <w:r w:rsidRPr="00382BE3">
        <w:rPr>
          <w:lang w:val="pt-BR"/>
        </w:rPr>
        <w:tab/>
      </w:r>
      <w:r w:rsidRPr="00382BE3">
        <w:rPr>
          <w:lang w:val="pt-BR"/>
        </w:rPr>
        <w:tab/>
        <w:t>mcch-RepetitionPeriod-r16</w:t>
      </w:r>
      <w:r w:rsidRPr="00382BE3">
        <w:rPr>
          <w:lang w:val="pt-BR"/>
        </w:rPr>
        <w:tab/>
      </w:r>
      <w:r w:rsidRPr="00382BE3">
        <w:rPr>
          <w:lang w:val="pt-BR"/>
        </w:rPr>
        <w:tab/>
      </w:r>
      <w:r w:rsidRPr="00382BE3">
        <w:rPr>
          <w:lang w:val="pt-BR"/>
        </w:rPr>
        <w:tab/>
        <w:t>ENUMERATED {rf1, rf2, rf4, rf8, rf16, rf32, rf64,</w:t>
      </w:r>
    </w:p>
    <w:p w14:paraId="5D4B48DD" w14:textId="77777777" w:rsidR="003033CE" w:rsidRPr="00382BE3" w:rsidRDefault="003033CE" w:rsidP="003033CE">
      <w:pPr>
        <w:pStyle w:val="PL"/>
        <w:shd w:val="clear" w:color="auto" w:fill="E6E6E6"/>
        <w:rPr>
          <w:lang w:val="it-IT"/>
        </w:rPr>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it-IT"/>
        </w:rPr>
        <w:t>rf128, rf256, spare7, spare6, spare5,</w:t>
      </w:r>
    </w:p>
    <w:p w14:paraId="2C373E52" w14:textId="77777777" w:rsidR="003033CE" w:rsidRPr="00382BE3" w:rsidRDefault="003033CE" w:rsidP="003033CE">
      <w:pPr>
        <w:pStyle w:val="PL"/>
        <w:shd w:val="clear" w:color="auto" w:fill="E6E6E6"/>
        <w:rPr>
          <w:lang w:val="it-IT"/>
        </w:rPr>
      </w:pP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t>spare4, spare3, spare2, spare1},</w:t>
      </w:r>
    </w:p>
    <w:p w14:paraId="5E5EA92D" w14:textId="77777777" w:rsidR="003033CE" w:rsidRPr="00382BE3" w:rsidRDefault="003033CE" w:rsidP="003033CE">
      <w:pPr>
        <w:pStyle w:val="PL"/>
        <w:shd w:val="clear" w:color="auto" w:fill="E6E6E6"/>
        <w:rPr>
          <w:lang w:val="it-IT"/>
        </w:rPr>
      </w:pPr>
      <w:r w:rsidRPr="00382BE3">
        <w:rPr>
          <w:lang w:val="it-IT"/>
        </w:rPr>
        <w:tab/>
      </w:r>
      <w:r w:rsidRPr="00382BE3">
        <w:rPr>
          <w:lang w:val="it-IT"/>
        </w:rPr>
        <w:tab/>
        <w:t>mcch-ModificationPeriod-r16</w:t>
      </w:r>
      <w:r w:rsidRPr="00382BE3">
        <w:rPr>
          <w:lang w:val="it-IT"/>
        </w:rPr>
        <w:tab/>
      </w:r>
      <w:r w:rsidRPr="00382BE3">
        <w:rPr>
          <w:lang w:val="it-IT"/>
        </w:rPr>
        <w:tab/>
      </w:r>
      <w:r w:rsidRPr="00382BE3">
        <w:rPr>
          <w:lang w:val="it-IT"/>
        </w:rPr>
        <w:tab/>
        <w:t>ENUMERATED {rf1, rf2, rf4, rf8, rf16, rf32, rf64, rf128,</w:t>
      </w:r>
    </w:p>
    <w:p w14:paraId="708D17EF" w14:textId="77777777" w:rsidR="003033CE" w:rsidRPr="00382BE3" w:rsidRDefault="003033CE" w:rsidP="003033CE">
      <w:pPr>
        <w:pStyle w:val="PL"/>
        <w:shd w:val="clear" w:color="auto" w:fill="E6E6E6"/>
        <w:rPr>
          <w:lang w:val="it-IT"/>
          <w:rPrChange w:id="5" w:author="Thomas Stockhammer" w:date="2020-11-05T08:30:00Z">
            <w:rPr/>
          </w:rPrChange>
        </w:rPr>
      </w:pP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
        <w:tab/>
      </w:r>
      <w:r w:rsidRPr="00382BE3">
        <w:rPr>
          <w:lang w:val="it-IT"/>
          <w:rPrChange w:id="6" w:author="Thomas Stockhammer" w:date="2020-11-05T08:30:00Z">
            <w:rPr/>
          </w:rPrChange>
        </w:rPr>
        <w:t>rf256, rf512, rf1024, spare5, spare4,</w:t>
      </w:r>
    </w:p>
    <w:p w14:paraId="6FDC1DF0" w14:textId="77777777" w:rsidR="003033CE" w:rsidRPr="00382BE3" w:rsidRDefault="003033CE" w:rsidP="003033CE">
      <w:pPr>
        <w:pStyle w:val="PL"/>
        <w:shd w:val="clear" w:color="auto" w:fill="E6E6E6"/>
        <w:rPr>
          <w:lang w:val="sv-SE"/>
        </w:rPr>
      </w:pPr>
      <w:r w:rsidRPr="00382BE3">
        <w:rPr>
          <w:lang w:val="it-IT"/>
          <w:rPrChange w:id="7" w:author="Thomas Stockhammer" w:date="2020-11-05T08:30:00Z">
            <w:rPr/>
          </w:rPrChange>
        </w:rPr>
        <w:tab/>
      </w:r>
      <w:r w:rsidRPr="00382BE3">
        <w:rPr>
          <w:lang w:val="it-IT"/>
          <w:rPrChange w:id="8" w:author="Thomas Stockhammer" w:date="2020-11-05T08:30:00Z">
            <w:rPr/>
          </w:rPrChange>
        </w:rPr>
        <w:tab/>
      </w:r>
      <w:r w:rsidRPr="00382BE3">
        <w:rPr>
          <w:lang w:val="it-IT"/>
          <w:rPrChange w:id="9" w:author="Thomas Stockhammer" w:date="2020-11-05T08:30:00Z">
            <w:rPr/>
          </w:rPrChange>
        </w:rPr>
        <w:tab/>
      </w:r>
      <w:r w:rsidRPr="00382BE3">
        <w:rPr>
          <w:lang w:val="it-IT"/>
          <w:rPrChange w:id="10" w:author="Thomas Stockhammer" w:date="2020-11-05T08:30:00Z">
            <w:rPr/>
          </w:rPrChange>
        </w:rPr>
        <w:tab/>
      </w:r>
      <w:r w:rsidRPr="00382BE3">
        <w:rPr>
          <w:lang w:val="it-IT"/>
          <w:rPrChange w:id="11" w:author="Thomas Stockhammer" w:date="2020-11-05T08:30:00Z">
            <w:rPr/>
          </w:rPrChange>
        </w:rPr>
        <w:tab/>
      </w:r>
      <w:r w:rsidRPr="00382BE3">
        <w:rPr>
          <w:lang w:val="it-IT"/>
          <w:rPrChange w:id="12" w:author="Thomas Stockhammer" w:date="2020-11-05T08:30:00Z">
            <w:rPr/>
          </w:rPrChange>
        </w:rPr>
        <w:tab/>
      </w:r>
      <w:r w:rsidRPr="00382BE3">
        <w:rPr>
          <w:lang w:val="it-IT"/>
          <w:rPrChange w:id="13" w:author="Thomas Stockhammer" w:date="2020-11-05T08:30:00Z">
            <w:rPr/>
          </w:rPrChange>
        </w:rPr>
        <w:tab/>
      </w:r>
      <w:r w:rsidRPr="00382BE3">
        <w:rPr>
          <w:lang w:val="it-IT"/>
          <w:rPrChange w:id="14" w:author="Thomas Stockhammer" w:date="2020-11-05T08:30:00Z">
            <w:rPr/>
          </w:rPrChange>
        </w:rPr>
        <w:tab/>
      </w:r>
      <w:r w:rsidRPr="00382BE3">
        <w:rPr>
          <w:lang w:val="it-IT"/>
          <w:rPrChange w:id="15" w:author="Thomas Stockhammer" w:date="2020-11-05T08:30:00Z">
            <w:rPr/>
          </w:rPrChange>
        </w:rPr>
        <w:tab/>
      </w:r>
      <w:r w:rsidRPr="00382BE3">
        <w:rPr>
          <w:lang w:val="it-IT"/>
          <w:rPrChange w:id="16" w:author="Thomas Stockhammer" w:date="2020-11-05T08:30:00Z">
            <w:rPr/>
          </w:rPrChange>
        </w:rPr>
        <w:tab/>
      </w:r>
      <w:r w:rsidRPr="00382BE3">
        <w:rPr>
          <w:lang w:val="it-IT"/>
          <w:rPrChange w:id="17" w:author="Thomas Stockhammer" w:date="2020-11-05T08:30:00Z">
            <w:rPr/>
          </w:rPrChange>
        </w:rPr>
        <w:tab/>
      </w:r>
      <w:r w:rsidRPr="00382BE3">
        <w:rPr>
          <w:lang w:val="it-IT"/>
          <w:rPrChange w:id="18" w:author="Thomas Stockhammer" w:date="2020-11-05T08:30:00Z">
            <w:rPr/>
          </w:rPrChange>
        </w:rPr>
        <w:tab/>
      </w:r>
      <w:r w:rsidRPr="00382BE3">
        <w:rPr>
          <w:lang w:val="it-IT"/>
          <w:rPrChange w:id="19" w:author="Thomas Stockhammer" w:date="2020-11-05T08:30:00Z">
            <w:rPr/>
          </w:rPrChange>
        </w:rPr>
        <w:tab/>
      </w:r>
      <w:r w:rsidRPr="00382BE3">
        <w:rPr>
          <w:lang w:val="it-IT"/>
          <w:rPrChange w:id="20" w:author="Thomas Stockhammer" w:date="2020-11-05T08:30:00Z">
            <w:rPr/>
          </w:rPrChange>
        </w:rPr>
        <w:tab/>
      </w:r>
      <w:r w:rsidRPr="00382BE3">
        <w:rPr>
          <w:lang w:val="sv-SE"/>
        </w:rPr>
        <w:t>spare3,spare2, spare1},</w:t>
      </w:r>
    </w:p>
    <w:p w14:paraId="6A75729A" w14:textId="77777777" w:rsidR="003033CE" w:rsidRPr="00382BE3" w:rsidRDefault="003033CE" w:rsidP="003033CE">
      <w:pPr>
        <w:pStyle w:val="PL"/>
        <w:shd w:val="clear" w:color="auto" w:fill="E6E6E6"/>
        <w:rPr>
          <w:lang w:val="sv-SE"/>
        </w:rPr>
      </w:pPr>
      <w:r w:rsidRPr="00382BE3">
        <w:rPr>
          <w:lang w:val="sv-SE"/>
        </w:rPr>
        <w:tab/>
      </w:r>
      <w:r w:rsidRPr="00382BE3">
        <w:rPr>
          <w:lang w:val="sv-SE"/>
        </w:rPr>
        <w:tab/>
        <w:t>mcch-Offset-r16</w:t>
      </w:r>
      <w:r w:rsidRPr="00382BE3">
        <w:rPr>
          <w:lang w:val="sv-SE"/>
        </w:rPr>
        <w:tab/>
      </w:r>
      <w:r w:rsidRPr="00382BE3">
        <w:rPr>
          <w:lang w:val="sv-SE"/>
        </w:rPr>
        <w:tab/>
      </w:r>
      <w:r w:rsidRPr="00382BE3">
        <w:rPr>
          <w:lang w:val="sv-SE"/>
        </w:rPr>
        <w:tab/>
      </w:r>
      <w:r w:rsidRPr="00382BE3">
        <w:rPr>
          <w:lang w:val="sv-SE"/>
        </w:rPr>
        <w:tab/>
      </w:r>
      <w:r w:rsidRPr="00382BE3">
        <w:rPr>
          <w:lang w:val="sv-SE"/>
        </w:rPr>
        <w:tab/>
        <w:t>INTEGER (0..10),</w:t>
      </w:r>
    </w:p>
    <w:p w14:paraId="36BA65DF" w14:textId="77777777" w:rsidR="003033CE" w:rsidRPr="00FF083F" w:rsidRDefault="003033CE" w:rsidP="003033CE">
      <w:pPr>
        <w:pStyle w:val="PL"/>
        <w:shd w:val="clear" w:color="auto" w:fill="E6E6E6"/>
      </w:pPr>
      <w:r w:rsidRPr="00382BE3">
        <w:rPr>
          <w:lang w:val="sv-SE"/>
        </w:rPr>
        <w:tab/>
      </w:r>
      <w:r w:rsidRPr="00382BE3">
        <w:rPr>
          <w:lang w:val="sv-SE"/>
        </w:rPr>
        <w:tab/>
      </w:r>
      <w:r w:rsidRPr="00FF083F">
        <w:t>sf-AllocInfo-r16</w:t>
      </w:r>
      <w:r w:rsidRPr="00FF083F">
        <w:tab/>
      </w:r>
      <w:r w:rsidRPr="00FF083F">
        <w:tab/>
      </w:r>
      <w:r w:rsidRPr="00FF083F">
        <w:tab/>
      </w:r>
      <w:r w:rsidRPr="00FF083F">
        <w:tab/>
        <w:t>BIT STRING (SIZE(10)),</w:t>
      </w:r>
    </w:p>
    <w:p w14:paraId="27E2F361" w14:textId="77777777" w:rsidR="003033CE" w:rsidRPr="00382BE3" w:rsidRDefault="003033CE" w:rsidP="003033CE">
      <w:pPr>
        <w:pStyle w:val="PL"/>
        <w:shd w:val="clear" w:color="auto" w:fill="E6E6E6"/>
        <w:rPr>
          <w:lang w:val="pt-BR"/>
        </w:rPr>
      </w:pPr>
      <w:r w:rsidRPr="00FF083F">
        <w:tab/>
      </w:r>
      <w:r w:rsidRPr="00FF083F">
        <w:tab/>
      </w:r>
      <w:r w:rsidRPr="00382BE3">
        <w:rPr>
          <w:lang w:val="pt-BR"/>
        </w:rPr>
        <w:t>signallingMCS-r16</w:t>
      </w:r>
      <w:r w:rsidRPr="00382BE3">
        <w:rPr>
          <w:lang w:val="pt-BR"/>
        </w:rPr>
        <w:tab/>
      </w:r>
      <w:r w:rsidRPr="00382BE3">
        <w:rPr>
          <w:lang w:val="pt-BR"/>
        </w:rPr>
        <w:tab/>
      </w:r>
      <w:r w:rsidRPr="00382BE3">
        <w:rPr>
          <w:lang w:val="pt-BR"/>
        </w:rPr>
        <w:tab/>
      </w:r>
      <w:r w:rsidRPr="00382BE3">
        <w:rPr>
          <w:lang w:val="pt-BR"/>
        </w:rPr>
        <w:tab/>
        <w:t>ENUMERATED {n2, n7, n13, n19}</w:t>
      </w:r>
    </w:p>
    <w:p w14:paraId="489FA222" w14:textId="77777777" w:rsidR="003033CE" w:rsidRPr="00382BE3" w:rsidRDefault="003033CE" w:rsidP="003033CE">
      <w:pPr>
        <w:pStyle w:val="PL"/>
        <w:shd w:val="clear" w:color="auto" w:fill="E6E6E6"/>
        <w:rPr>
          <w:lang w:val="pt-BR"/>
        </w:rPr>
      </w:pPr>
      <w:r w:rsidRPr="00382BE3">
        <w:rPr>
          <w:lang w:val="pt-BR"/>
        </w:rPr>
        <w:tab/>
        <w:t>},</w:t>
      </w:r>
    </w:p>
    <w:p w14:paraId="2F1BE0A6" w14:textId="77777777" w:rsidR="003033CE" w:rsidRPr="00382BE3" w:rsidRDefault="003033CE" w:rsidP="003033CE">
      <w:pPr>
        <w:pStyle w:val="PL"/>
        <w:shd w:val="clear" w:color="auto" w:fill="E6E6E6"/>
        <w:rPr>
          <w:lang w:val="pt-BR"/>
        </w:rPr>
      </w:pPr>
      <w:r w:rsidRPr="00382BE3">
        <w:rPr>
          <w:lang w:val="pt-BR"/>
        </w:rPr>
        <w:tab/>
        <w:t>subcarrierSpacingMBMS-r16</w:t>
      </w:r>
      <w:r w:rsidRPr="00382BE3">
        <w:rPr>
          <w:lang w:val="pt-BR"/>
        </w:rPr>
        <w:tab/>
      </w:r>
      <w:r w:rsidRPr="00382BE3">
        <w:rPr>
          <w:lang w:val="pt-BR"/>
        </w:rPr>
        <w:tab/>
        <w:t>ENUMERATED {kHz7dot5, kHz2dot5, kHz1dot25, kHz0dot37,</w:t>
      </w:r>
    </w:p>
    <w:p w14:paraId="5B86022A" w14:textId="77777777" w:rsidR="003033CE" w:rsidRPr="00FF083F" w:rsidRDefault="003033CE" w:rsidP="003033CE">
      <w:pPr>
        <w:pStyle w:val="PL"/>
        <w:shd w:val="clear" w:color="auto" w:fill="E6E6E6"/>
      </w:pP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382BE3">
        <w:rPr>
          <w:lang w:val="pt-BR"/>
        </w:rPr>
        <w:tab/>
      </w:r>
      <w:r w:rsidRPr="00FF083F">
        <w:t>spare4, spare3, spare2, spare1},</w:t>
      </w:r>
    </w:p>
    <w:p w14:paraId="3F0DF87F" w14:textId="77777777" w:rsidR="003033CE" w:rsidRPr="00FF083F" w:rsidRDefault="003033CE" w:rsidP="003033CE">
      <w:pPr>
        <w:pStyle w:val="PL"/>
        <w:shd w:val="clear" w:color="auto" w:fill="E6E6E6"/>
      </w:pPr>
      <w:r w:rsidRPr="00FF083F">
        <w:tab/>
        <w:t>timeSeparation-r16</w:t>
      </w:r>
      <w:r w:rsidRPr="00FF083F">
        <w:tab/>
      </w:r>
      <w:r w:rsidRPr="00FF083F">
        <w:tab/>
      </w:r>
      <w:r w:rsidRPr="00FF083F">
        <w:tab/>
      </w:r>
      <w:r w:rsidRPr="00FF083F">
        <w:tab/>
        <w:t>ENUMERATED {sl2, sl4} OPTIONAL,</w:t>
      </w:r>
      <w:r w:rsidRPr="00FF083F">
        <w:tab/>
        <w:t>-- Need OR</w:t>
      </w:r>
    </w:p>
    <w:p w14:paraId="160307EA" w14:textId="24FA211B" w:rsidR="003033CE" w:rsidRDefault="003033CE" w:rsidP="003033CE">
      <w:pPr>
        <w:pStyle w:val="PL"/>
        <w:shd w:val="clear" w:color="auto" w:fill="E6E6E6"/>
        <w:rPr>
          <w:ins w:id="21" w:author="AR" w:date="2020-11-02T16:24:00Z"/>
        </w:rPr>
      </w:pPr>
      <w:r w:rsidRPr="00FF083F">
        <w:lastRenderedPageBreak/>
        <w:tab/>
        <w:t>...</w:t>
      </w:r>
      <w:ins w:id="22" w:author="QC (Umesh)" w:date="2020-11-03T11:02:00Z">
        <w:r w:rsidR="008E65AF">
          <w:t>,</w:t>
        </w:r>
      </w:ins>
    </w:p>
    <w:p w14:paraId="67EF50E0" w14:textId="01D80C16" w:rsidR="003033CE" w:rsidRDefault="003033CE" w:rsidP="003033CE">
      <w:pPr>
        <w:pStyle w:val="PL"/>
        <w:shd w:val="clear" w:color="auto" w:fill="E6E6E6"/>
        <w:rPr>
          <w:ins w:id="23" w:author="AR" w:date="2020-11-02T16:29:00Z"/>
        </w:rPr>
      </w:pPr>
      <w:ins w:id="24" w:author="AR" w:date="2020-11-02T16:24:00Z">
        <w:r>
          <w:tab/>
        </w:r>
      </w:ins>
      <w:ins w:id="25" w:author="AR" w:date="2020-11-02T16:28:00Z">
        <w:r>
          <w:t>[[</w:t>
        </w:r>
      </w:ins>
      <w:ins w:id="26" w:author="AR" w:date="2020-11-02T16:29:00Z">
        <w:r>
          <w:tab/>
        </w:r>
      </w:ins>
      <w:ins w:id="27" w:author="AR" w:date="2020-11-02T16:25:00Z">
        <w:r>
          <w:t>p</w:t>
        </w:r>
      </w:ins>
      <w:ins w:id="28" w:author="AR" w:date="2020-11-02T16:24:00Z">
        <w:r>
          <w:t>mch-Bandwidth-v16xy</w:t>
        </w:r>
        <w:r>
          <w:tab/>
        </w:r>
        <w:r>
          <w:tab/>
        </w:r>
        <w:r>
          <w:tab/>
          <w:t>ENUMERATED {</w:t>
        </w:r>
      </w:ins>
      <w:ins w:id="29" w:author="AR" w:date="2020-11-02T16:25:00Z">
        <w:r w:rsidR="00EB61CA">
          <w:t>n30</w:t>
        </w:r>
        <w:r>
          <w:t>, n3</w:t>
        </w:r>
      </w:ins>
      <w:ins w:id="30" w:author="AR" w:date="2020-11-03T10:53:00Z">
        <w:r w:rsidR="00B53D45">
          <w:t>5</w:t>
        </w:r>
      </w:ins>
      <w:ins w:id="31" w:author="AR" w:date="2020-11-02T16:25:00Z">
        <w:r>
          <w:t xml:space="preserve">, </w:t>
        </w:r>
      </w:ins>
      <w:ins w:id="32" w:author="AR" w:date="2020-11-02T16:24:00Z">
        <w:r w:rsidR="00EB61CA">
          <w:t>n</w:t>
        </w:r>
      </w:ins>
      <w:ins w:id="33" w:author="AR" w:date="2020-11-02T16:25:00Z">
        <w:r w:rsidR="00EB61CA">
          <w:t>40</w:t>
        </w:r>
      </w:ins>
      <w:ins w:id="34" w:author="AR" w:date="2020-11-02T16:31:00Z">
        <w:r>
          <w:t>, spare1</w:t>
        </w:r>
      </w:ins>
      <w:ins w:id="35" w:author="AR" w:date="2020-11-02T16:25:00Z">
        <w:r>
          <w:t>} OPTIONAL –- Need OR</w:t>
        </w:r>
      </w:ins>
    </w:p>
    <w:p w14:paraId="0C916D83" w14:textId="7CE1D837" w:rsidR="003033CE" w:rsidRPr="00FF083F" w:rsidRDefault="003033CE" w:rsidP="003033CE">
      <w:pPr>
        <w:pStyle w:val="PL"/>
        <w:shd w:val="clear" w:color="auto" w:fill="E6E6E6"/>
      </w:pPr>
      <w:ins w:id="36" w:author="AR" w:date="2020-11-02T16:29:00Z">
        <w:r>
          <w:tab/>
          <w:t>]]</w:t>
        </w:r>
      </w:ins>
    </w:p>
    <w:p w14:paraId="0D536571" w14:textId="77777777" w:rsidR="003033CE" w:rsidRPr="00FF083F" w:rsidRDefault="003033CE" w:rsidP="003033CE">
      <w:pPr>
        <w:pStyle w:val="PL"/>
        <w:shd w:val="clear" w:color="auto" w:fill="E6E6E6"/>
      </w:pPr>
      <w:r w:rsidRPr="00FF083F">
        <w:t>}</w:t>
      </w:r>
    </w:p>
    <w:p w14:paraId="536753D3" w14:textId="77777777" w:rsidR="003033CE" w:rsidRPr="00FF083F" w:rsidRDefault="003033CE" w:rsidP="003033CE">
      <w:pPr>
        <w:pStyle w:val="PL"/>
        <w:shd w:val="clear" w:color="auto" w:fill="E6E6E6"/>
      </w:pPr>
    </w:p>
    <w:p w14:paraId="3E07B333" w14:textId="77777777" w:rsidR="003033CE" w:rsidRPr="00FF083F" w:rsidRDefault="003033CE" w:rsidP="003033CE">
      <w:pPr>
        <w:pStyle w:val="PL"/>
        <w:shd w:val="clear" w:color="auto" w:fill="E6E6E6"/>
      </w:pPr>
      <w:r w:rsidRPr="00FF083F">
        <w:t>-- ASN1STOP</w:t>
      </w:r>
    </w:p>
    <w:p w14:paraId="4872746F" w14:textId="77777777" w:rsidR="003033CE" w:rsidRPr="00FF083F" w:rsidRDefault="003033CE" w:rsidP="003033C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033CE" w:rsidRPr="00FF083F" w14:paraId="412E2E64" w14:textId="77777777" w:rsidTr="00B53676">
        <w:trPr>
          <w:cantSplit/>
          <w:tblHeader/>
        </w:trPr>
        <w:tc>
          <w:tcPr>
            <w:tcW w:w="9639" w:type="dxa"/>
          </w:tcPr>
          <w:p w14:paraId="69E9960C" w14:textId="77777777" w:rsidR="003033CE" w:rsidRPr="00FF083F" w:rsidRDefault="003033CE" w:rsidP="00B53676">
            <w:pPr>
              <w:pStyle w:val="TAH"/>
            </w:pPr>
            <w:r w:rsidRPr="00FF083F">
              <w:rPr>
                <w:i/>
                <w:noProof/>
              </w:rPr>
              <w:lastRenderedPageBreak/>
              <w:t>MBSFN-AreaInfoList</w:t>
            </w:r>
            <w:r w:rsidRPr="00FF083F">
              <w:rPr>
                <w:iCs/>
                <w:noProof/>
              </w:rPr>
              <w:t xml:space="preserve"> field descriptions</w:t>
            </w:r>
          </w:p>
        </w:tc>
      </w:tr>
      <w:tr w:rsidR="003033CE" w:rsidRPr="00FF083F" w14:paraId="22EF642D"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23B6789D" w14:textId="77777777" w:rsidR="003033CE" w:rsidRPr="00FF083F" w:rsidRDefault="003033CE" w:rsidP="00B53676">
            <w:pPr>
              <w:pStyle w:val="TAL"/>
              <w:rPr>
                <w:b/>
                <w:bCs/>
                <w:i/>
                <w:noProof/>
              </w:rPr>
            </w:pPr>
            <w:r w:rsidRPr="00FF083F">
              <w:rPr>
                <w:b/>
                <w:bCs/>
                <w:i/>
                <w:noProof/>
              </w:rPr>
              <w:t>mcch-ModificationPeriod</w:t>
            </w:r>
          </w:p>
          <w:p w14:paraId="2A3DE10C" w14:textId="77777777" w:rsidR="003033CE" w:rsidRPr="00FF083F" w:rsidRDefault="003033CE" w:rsidP="00B53676">
            <w:pPr>
              <w:pStyle w:val="TAL"/>
              <w:rPr>
                <w:b/>
                <w:bCs/>
                <w:i/>
                <w:noProof/>
              </w:rPr>
            </w:pPr>
            <w:r w:rsidRPr="00FF083F">
              <w:rPr>
                <w:bCs/>
                <w:noProof/>
              </w:rPr>
              <w:t xml:space="preserve">Defines periodically appearing boundaries, i.e. radio frames for which SFN mod </w:t>
            </w:r>
            <w:r w:rsidRPr="00FF083F">
              <w:rPr>
                <w:bCs/>
                <w:i/>
                <w:noProof/>
              </w:rPr>
              <w:t>mcch-ModificationPeriod</w:t>
            </w:r>
            <w:r w:rsidRPr="00FF083F">
              <w:rPr>
                <w:bCs/>
                <w:noProof/>
              </w:rPr>
              <w:t xml:space="preserve"> = 0. The contents of different transmissions of MCCH information can only be different if there is at least one such boundary in-between them.</w:t>
            </w:r>
            <w:r w:rsidRPr="00FF083F">
              <w:rPr>
                <w:bCs/>
                <w:noProof/>
                <w:lang w:eastAsia="zh-CN"/>
              </w:rPr>
              <w:t xml:space="preserve"> In case </w:t>
            </w:r>
            <w:r w:rsidRPr="00FF083F">
              <w:rPr>
                <w:i/>
              </w:rPr>
              <w:t>mcch-ModificationPeriod-</w:t>
            </w:r>
            <w:r w:rsidRPr="00FF083F">
              <w:rPr>
                <w:i/>
                <w:lang w:eastAsia="zh-CN"/>
              </w:rPr>
              <w:t>v1430</w:t>
            </w:r>
            <w:r w:rsidRPr="00FF083F">
              <w:rPr>
                <w:lang w:eastAsia="zh-CN"/>
              </w:rPr>
              <w:t xml:space="preserve"> is configured, the UE shall ignore the </w:t>
            </w:r>
            <w:r w:rsidRPr="00FF083F">
              <w:rPr>
                <w:i/>
              </w:rPr>
              <w:t>mcch-ModificationPeriod-r9</w:t>
            </w:r>
            <w:r w:rsidRPr="00FF083F">
              <w:rPr>
                <w:lang w:eastAsia="zh-CN"/>
              </w:rPr>
              <w:t>.</w:t>
            </w:r>
          </w:p>
        </w:tc>
      </w:tr>
      <w:tr w:rsidR="003033CE" w:rsidRPr="00FF083F" w14:paraId="5C43163B"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54E2CB84" w14:textId="77777777" w:rsidR="003033CE" w:rsidRPr="00FF083F" w:rsidRDefault="003033CE" w:rsidP="00B53676">
            <w:pPr>
              <w:pStyle w:val="TAL"/>
              <w:rPr>
                <w:b/>
                <w:bCs/>
                <w:i/>
                <w:noProof/>
              </w:rPr>
            </w:pPr>
            <w:r w:rsidRPr="00FF083F">
              <w:rPr>
                <w:b/>
                <w:bCs/>
                <w:i/>
                <w:noProof/>
              </w:rPr>
              <w:t>mcch-Offset</w:t>
            </w:r>
          </w:p>
          <w:p w14:paraId="1BA6777F" w14:textId="77777777" w:rsidR="003033CE" w:rsidRPr="00FF083F" w:rsidRDefault="003033CE" w:rsidP="00B53676">
            <w:pPr>
              <w:pStyle w:val="TAL"/>
              <w:rPr>
                <w:b/>
                <w:bCs/>
                <w:i/>
                <w:noProof/>
              </w:rPr>
            </w:pPr>
            <w:r w:rsidRPr="00FF083F">
              <w:rPr>
                <w:bCs/>
                <w:noProof/>
              </w:rPr>
              <w:t xml:space="preserve">Indicates, together with the </w:t>
            </w:r>
            <w:r w:rsidRPr="00FF083F">
              <w:rPr>
                <w:bCs/>
                <w:i/>
                <w:noProof/>
              </w:rPr>
              <w:t>mcch-RepetitionPeriod</w:t>
            </w:r>
            <w:r w:rsidRPr="00FF083F">
              <w:rPr>
                <w:bCs/>
                <w:noProof/>
              </w:rPr>
              <w:t xml:space="preserve">, the radio frames in which MCCH is scheduled i.e. MCCH is scheduled in radio frames for which: SFN mod </w:t>
            </w:r>
            <w:r w:rsidRPr="00FF083F">
              <w:rPr>
                <w:bCs/>
                <w:i/>
                <w:noProof/>
              </w:rPr>
              <w:t>mcch-RepetitionPeriod</w:t>
            </w:r>
            <w:r w:rsidRPr="00FF083F">
              <w:rPr>
                <w:bCs/>
                <w:noProof/>
              </w:rPr>
              <w:t xml:space="preserve"> = </w:t>
            </w:r>
            <w:r w:rsidRPr="00FF083F">
              <w:rPr>
                <w:bCs/>
                <w:i/>
                <w:noProof/>
              </w:rPr>
              <w:t>mcch-Offset</w:t>
            </w:r>
            <w:r w:rsidRPr="00FF083F">
              <w:rPr>
                <w:bCs/>
                <w:noProof/>
              </w:rPr>
              <w:t>.</w:t>
            </w:r>
          </w:p>
        </w:tc>
      </w:tr>
      <w:tr w:rsidR="003033CE" w:rsidRPr="00FF083F" w14:paraId="0359EA3D"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14B8C022" w14:textId="77777777" w:rsidR="003033CE" w:rsidRPr="00FF083F" w:rsidRDefault="003033CE" w:rsidP="00B53676">
            <w:pPr>
              <w:pStyle w:val="TAL"/>
              <w:rPr>
                <w:b/>
                <w:bCs/>
                <w:i/>
                <w:noProof/>
              </w:rPr>
            </w:pPr>
            <w:r w:rsidRPr="00FF083F">
              <w:rPr>
                <w:b/>
                <w:bCs/>
                <w:i/>
                <w:noProof/>
              </w:rPr>
              <w:t>mcch-RepetitionPeriod</w:t>
            </w:r>
          </w:p>
          <w:p w14:paraId="0EAFA502" w14:textId="77777777" w:rsidR="003033CE" w:rsidRPr="00FF083F" w:rsidRDefault="003033CE" w:rsidP="00B53676">
            <w:pPr>
              <w:pStyle w:val="TAL"/>
              <w:rPr>
                <w:b/>
                <w:bCs/>
                <w:i/>
                <w:noProof/>
              </w:rPr>
            </w:pPr>
            <w:r w:rsidRPr="00FF083F">
              <w:rPr>
                <w:bCs/>
                <w:noProof/>
              </w:rPr>
              <w:t>Defines the interval between transmissions of MCCH information, in radio frames, Value rf32 corresponds to 32 radio frames, rf64 corresponds to 64 radio frames and so on.</w:t>
            </w:r>
            <w:r w:rsidRPr="00FF083F">
              <w:rPr>
                <w:bCs/>
                <w:noProof/>
                <w:lang w:eastAsia="zh-CN"/>
              </w:rPr>
              <w:t xml:space="preserve"> In case </w:t>
            </w:r>
            <w:r w:rsidRPr="00FF083F">
              <w:rPr>
                <w:i/>
              </w:rPr>
              <w:t>mcch-RepetitionPeriod-</w:t>
            </w:r>
            <w:r w:rsidRPr="00FF083F">
              <w:rPr>
                <w:i/>
                <w:lang w:eastAsia="zh-CN"/>
              </w:rPr>
              <w:t>v1430</w:t>
            </w:r>
            <w:r w:rsidRPr="00FF083F">
              <w:rPr>
                <w:lang w:eastAsia="zh-CN"/>
              </w:rPr>
              <w:t xml:space="preserve"> is configured, the UE shall ignore the </w:t>
            </w:r>
            <w:r w:rsidRPr="00FF083F">
              <w:rPr>
                <w:i/>
              </w:rPr>
              <w:t>mcch-RepetitionPeriod-r9</w:t>
            </w:r>
            <w:r w:rsidRPr="00FF083F">
              <w:rPr>
                <w:lang w:eastAsia="zh-CN"/>
              </w:rPr>
              <w:t>.</w:t>
            </w:r>
          </w:p>
        </w:tc>
      </w:tr>
      <w:tr w:rsidR="003033CE" w:rsidRPr="00FF083F" w14:paraId="36826EC2"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2B7BD597" w14:textId="77777777" w:rsidR="003033CE" w:rsidRPr="00FF083F" w:rsidRDefault="003033CE" w:rsidP="00B53676">
            <w:pPr>
              <w:pStyle w:val="TAL"/>
              <w:rPr>
                <w:b/>
                <w:bCs/>
                <w:i/>
                <w:noProof/>
              </w:rPr>
            </w:pPr>
            <w:r w:rsidRPr="00FF083F">
              <w:rPr>
                <w:b/>
                <w:bCs/>
                <w:i/>
                <w:noProof/>
              </w:rPr>
              <w:t>non-MBSFNregionLength</w:t>
            </w:r>
          </w:p>
          <w:p w14:paraId="48BDDADF" w14:textId="77777777" w:rsidR="003033CE" w:rsidRPr="00FF083F" w:rsidRDefault="003033CE" w:rsidP="00B53676">
            <w:pPr>
              <w:pStyle w:val="TAL"/>
              <w:rPr>
                <w:bCs/>
                <w:noProof/>
              </w:rPr>
            </w:pPr>
            <w:r w:rsidRPr="00FF083F">
              <w:rPr>
                <w:bCs/>
                <w:noProof/>
              </w:rPr>
              <w:t>Indicates how many symbols from the beginning of the subframe constitute the non-MBSFN region. This value applies in all subframes of the MBSFN area used for PMCH transmissions as indicated in the MSI. The values s1 and s2 correspond with 1 and 2 symbols, respectively: see TS 36.211 [21], Table 6.7-1.</w:t>
            </w:r>
          </w:p>
        </w:tc>
      </w:tr>
      <w:tr w:rsidR="003033CE" w:rsidRPr="00FF083F" w14:paraId="1D1007F6"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44DFE8D6" w14:textId="77777777" w:rsidR="003033CE" w:rsidRPr="00FF083F" w:rsidRDefault="003033CE" w:rsidP="00B53676">
            <w:pPr>
              <w:pStyle w:val="TAL"/>
              <w:rPr>
                <w:b/>
                <w:bCs/>
                <w:i/>
                <w:noProof/>
              </w:rPr>
            </w:pPr>
            <w:r w:rsidRPr="00FF083F">
              <w:rPr>
                <w:b/>
                <w:bCs/>
                <w:i/>
                <w:noProof/>
              </w:rPr>
              <w:t>notificationIndicator</w:t>
            </w:r>
          </w:p>
          <w:p w14:paraId="5CF423D8" w14:textId="77777777" w:rsidR="003033CE" w:rsidRPr="00FF083F" w:rsidRDefault="003033CE" w:rsidP="00B53676">
            <w:pPr>
              <w:pStyle w:val="TAL"/>
              <w:rPr>
                <w:bCs/>
                <w:noProof/>
              </w:rPr>
            </w:pPr>
            <w:r w:rsidRPr="00FF083F">
              <w:rPr>
                <w:bCs/>
                <w:noProof/>
              </w:rPr>
              <w:t>Indicates which PDCCH bit is used to notify the UE about change of the MCCH applicable for this MBSFN area.</w:t>
            </w:r>
            <w:r w:rsidRPr="00FF083F">
              <w:t xml:space="preserve"> </w:t>
            </w:r>
            <w:r w:rsidRPr="00FF083F">
              <w:rPr>
                <w:bCs/>
                <w:noProof/>
              </w:rPr>
              <w:t>Value 0 corresponds with the least significant bit as defined in TS 36.212 [22], clause 5.3.3.1 and so on.</w:t>
            </w:r>
          </w:p>
        </w:tc>
      </w:tr>
      <w:tr w:rsidR="003033CE" w:rsidRPr="00FF083F" w14:paraId="56376E2A" w14:textId="77777777" w:rsidTr="00B53676">
        <w:trPr>
          <w:cantSplit/>
          <w:trHeight w:val="307"/>
          <w:ins w:id="37" w:author="AR" w:date="2020-11-02T16:26:00Z"/>
        </w:trPr>
        <w:tc>
          <w:tcPr>
            <w:tcW w:w="9639" w:type="dxa"/>
            <w:tcBorders>
              <w:top w:val="single" w:sz="4" w:space="0" w:color="808080"/>
              <w:left w:val="single" w:sz="4" w:space="0" w:color="808080"/>
              <w:bottom w:val="single" w:sz="4" w:space="0" w:color="808080"/>
              <w:right w:val="single" w:sz="4" w:space="0" w:color="808080"/>
            </w:tcBorders>
          </w:tcPr>
          <w:p w14:paraId="5EC2EDB6" w14:textId="000EF7AC" w:rsidR="003033CE" w:rsidRDefault="003033CE" w:rsidP="00B53676">
            <w:pPr>
              <w:pStyle w:val="TAL"/>
              <w:rPr>
                <w:ins w:id="38" w:author="AR" w:date="2020-11-02T16:26:00Z"/>
                <w:b/>
                <w:bCs/>
                <w:i/>
                <w:noProof/>
              </w:rPr>
            </w:pPr>
            <w:ins w:id="39" w:author="AR" w:date="2020-11-02T16:26:00Z">
              <w:r>
                <w:rPr>
                  <w:b/>
                  <w:bCs/>
                  <w:i/>
                  <w:noProof/>
                </w:rPr>
                <w:t>pmch-Ban</w:t>
              </w:r>
            </w:ins>
            <w:ins w:id="40" w:author="QC (Umesh)" w:date="2020-11-03T11:02:00Z">
              <w:r w:rsidR="00C85729">
                <w:rPr>
                  <w:b/>
                  <w:bCs/>
                  <w:i/>
                  <w:noProof/>
                </w:rPr>
                <w:t>d</w:t>
              </w:r>
            </w:ins>
            <w:ins w:id="41" w:author="AR" w:date="2020-11-02T16:26:00Z">
              <w:r>
                <w:rPr>
                  <w:b/>
                  <w:bCs/>
                  <w:i/>
                  <w:noProof/>
                </w:rPr>
                <w:t>width</w:t>
              </w:r>
            </w:ins>
          </w:p>
          <w:p w14:paraId="3F9BC73E" w14:textId="17FECC26" w:rsidR="003033CE" w:rsidRPr="00C85729" w:rsidRDefault="003033CE" w:rsidP="00B53676">
            <w:pPr>
              <w:pStyle w:val="TAL"/>
              <w:rPr>
                <w:ins w:id="42" w:author="AR" w:date="2020-11-02T16:26:00Z"/>
                <w:iCs/>
                <w:noProof/>
              </w:rPr>
            </w:pPr>
            <w:ins w:id="43" w:author="AR" w:date="2020-11-02T16:26:00Z">
              <w:r>
                <w:rPr>
                  <w:iCs/>
                  <w:noProof/>
                </w:rPr>
                <w:t xml:space="preserve">Indicates the bandwidth, in unit of </w:t>
              </w:r>
            </w:ins>
            <w:ins w:id="44" w:author="AR" w:date="2020-11-02T16:30:00Z">
              <w:r>
                <w:rPr>
                  <w:iCs/>
                  <w:noProof/>
                </w:rPr>
                <w:t>resource blocks</w:t>
              </w:r>
            </w:ins>
            <w:ins w:id="45" w:author="AR" w:date="2020-11-02T16:26:00Z">
              <w:r>
                <w:rPr>
                  <w:iCs/>
                  <w:noProof/>
                </w:rPr>
                <w:t>, to be used for PMCH reception associated with the MBSFN area, as defined in T</w:t>
              </w:r>
            </w:ins>
            <w:ins w:id="46" w:author="AR" w:date="2020-11-02T16:27:00Z">
              <w:r>
                <w:rPr>
                  <w:iCs/>
                  <w:noProof/>
                </w:rPr>
                <w:t>S 36.213 [</w:t>
              </w:r>
            </w:ins>
            <w:ins w:id="47" w:author="QC (Umesh)" w:date="2020-11-03T11:03:00Z">
              <w:r w:rsidR="00C91FAD">
                <w:rPr>
                  <w:iCs/>
                  <w:noProof/>
                </w:rPr>
                <w:t>2</w:t>
              </w:r>
            </w:ins>
            <w:ins w:id="48" w:author="AR" w:date="2020-11-02T16:27:00Z">
              <w:r>
                <w:rPr>
                  <w:iCs/>
                  <w:noProof/>
                </w:rPr>
                <w:t>3], clause 11.1.</w:t>
              </w:r>
            </w:ins>
            <w:ins w:id="49" w:author="AR" w:date="2020-11-02T16:31:00Z">
              <w:r>
                <w:rPr>
                  <w:iCs/>
                  <w:noProof/>
                </w:rPr>
                <w:t xml:space="preserve"> n</w:t>
              </w:r>
              <w:r w:rsidR="00EB61CA">
                <w:rPr>
                  <w:iCs/>
                  <w:noProof/>
                </w:rPr>
                <w:t>3</w:t>
              </w:r>
              <w:r>
                <w:rPr>
                  <w:iCs/>
                  <w:noProof/>
                </w:rPr>
                <w:t xml:space="preserve">0 corresponds to </w:t>
              </w:r>
              <w:r w:rsidR="00EB61CA">
                <w:rPr>
                  <w:iCs/>
                  <w:noProof/>
                </w:rPr>
                <w:t>3</w:t>
              </w:r>
              <w:r>
                <w:rPr>
                  <w:iCs/>
                  <w:noProof/>
                </w:rPr>
                <w:t>0 resource blocks, n3</w:t>
              </w:r>
            </w:ins>
            <w:ins w:id="50" w:author="AR" w:date="2020-11-03T10:53:00Z">
              <w:r w:rsidR="00B53D45">
                <w:rPr>
                  <w:iCs/>
                  <w:noProof/>
                </w:rPr>
                <w:t>5</w:t>
              </w:r>
            </w:ins>
            <w:ins w:id="51" w:author="AR" w:date="2020-11-02T16:31:00Z">
              <w:r>
                <w:rPr>
                  <w:iCs/>
                  <w:noProof/>
                </w:rPr>
                <w:t xml:space="preserve"> to 3</w:t>
              </w:r>
            </w:ins>
            <w:ins w:id="52" w:author="AR" w:date="2020-11-03T10:53:00Z">
              <w:r w:rsidR="00B53D45">
                <w:rPr>
                  <w:iCs/>
                  <w:noProof/>
                </w:rPr>
                <w:t>5</w:t>
              </w:r>
            </w:ins>
            <w:ins w:id="53" w:author="AR" w:date="2020-11-02T16:31:00Z">
              <w:r>
                <w:rPr>
                  <w:iCs/>
                  <w:noProof/>
                </w:rPr>
                <w:t xml:space="preserve"> resource blocks, and so on.</w:t>
              </w:r>
            </w:ins>
            <w:ins w:id="54" w:author="QC (Umesh)" w:date="2020-11-03T12:35:00Z">
              <w:r w:rsidR="00ED779B">
                <w:rPr>
                  <w:iCs/>
                  <w:noProof/>
                </w:rPr>
                <w:t xml:space="preserve"> E-UTRAN include</w:t>
              </w:r>
            </w:ins>
            <w:ins w:id="55" w:author="QC (Umesh)" w:date="2020-11-03T12:44:00Z">
              <w:r w:rsidR="00ED779B">
                <w:rPr>
                  <w:iCs/>
                  <w:noProof/>
                </w:rPr>
                <w:t>s</w:t>
              </w:r>
            </w:ins>
            <w:ins w:id="56" w:author="QC (Umesh)" w:date="2020-11-03T12:35:00Z">
              <w:r w:rsidR="00ED779B">
                <w:rPr>
                  <w:iCs/>
                  <w:noProof/>
                </w:rPr>
                <w:t xml:space="preserve"> this field </w:t>
              </w:r>
            </w:ins>
            <w:ins w:id="57" w:author="QC (Umesh)" w:date="2020-11-03T12:40:00Z">
              <w:r w:rsidR="00ED779B">
                <w:rPr>
                  <w:iCs/>
                  <w:noProof/>
                </w:rPr>
                <w:t xml:space="preserve">only </w:t>
              </w:r>
            </w:ins>
            <w:ins w:id="58" w:author="QC (Umesh)" w:date="2020-11-03T12:43:00Z">
              <w:r w:rsidR="00ED779B">
                <w:rPr>
                  <w:bCs/>
                  <w:noProof/>
                </w:rPr>
                <w:t xml:space="preserve">when the cell is a MBMS-dedicated cell and </w:t>
              </w:r>
            </w:ins>
            <w:ins w:id="59" w:author="QC (Umesh)" w:date="2020-11-03T12:39:00Z">
              <w:r w:rsidR="00ED779B" w:rsidRPr="00ED779B">
                <w:rPr>
                  <w:i/>
                  <w:noProof/>
                </w:rPr>
                <w:t>dl-Bandwidth-MBMS</w:t>
              </w:r>
              <w:r w:rsidR="00ED779B">
                <w:rPr>
                  <w:iCs/>
                  <w:noProof/>
                </w:rPr>
                <w:t xml:space="preserve"> (in </w:t>
              </w:r>
              <w:r w:rsidR="00ED779B" w:rsidRPr="00ED779B">
                <w:rPr>
                  <w:i/>
                  <w:noProof/>
                </w:rPr>
                <w:t>MasterInformationBlock-MBMS</w:t>
              </w:r>
              <w:r w:rsidR="00ED779B">
                <w:rPr>
                  <w:iCs/>
                  <w:noProof/>
                </w:rPr>
                <w:t>)</w:t>
              </w:r>
            </w:ins>
            <w:ins w:id="60" w:author="QC (Umesh)" w:date="2020-11-03T12:40:00Z">
              <w:r w:rsidR="00ED779B">
                <w:rPr>
                  <w:iCs/>
                  <w:noProof/>
                </w:rPr>
                <w:t xml:space="preserve"> is set to n25.</w:t>
              </w:r>
            </w:ins>
          </w:p>
        </w:tc>
      </w:tr>
      <w:tr w:rsidR="003033CE" w:rsidRPr="00FF083F" w14:paraId="6A8789C6" w14:textId="77777777" w:rsidTr="00B53676">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0B0E30D4" w14:textId="77777777" w:rsidR="003033CE" w:rsidRPr="00FF083F" w:rsidRDefault="003033CE" w:rsidP="00B53676">
            <w:pPr>
              <w:pStyle w:val="TAL"/>
              <w:rPr>
                <w:b/>
                <w:bCs/>
                <w:i/>
                <w:noProof/>
              </w:rPr>
            </w:pPr>
            <w:r w:rsidRPr="00FF083F">
              <w:rPr>
                <w:b/>
                <w:bCs/>
                <w:i/>
                <w:noProof/>
              </w:rPr>
              <w:t>sf-AllocInfo-r9</w:t>
            </w:r>
          </w:p>
          <w:p w14:paraId="3A73DAEE" w14:textId="77777777" w:rsidR="003033CE" w:rsidRPr="00FF083F" w:rsidRDefault="003033CE" w:rsidP="00B53676">
            <w:pPr>
              <w:pStyle w:val="TAL"/>
              <w:rPr>
                <w:bCs/>
                <w:noProof/>
              </w:rPr>
            </w:pPr>
            <w:r w:rsidRPr="00FF083F">
              <w:t xml:space="preserve">Indicates the subframes of the radio frames indicated by the </w:t>
            </w:r>
            <w:proofErr w:type="spellStart"/>
            <w:r w:rsidRPr="00FF083F">
              <w:rPr>
                <w:bCs/>
                <w:i/>
                <w:noProof/>
              </w:rPr>
              <w:t>mcch-R</w:t>
            </w:r>
            <w:r w:rsidRPr="00FF083F">
              <w:rPr>
                <w:i/>
              </w:rPr>
              <w:t>epetitionPeriod</w:t>
            </w:r>
            <w:proofErr w:type="spellEnd"/>
            <w:r w:rsidRPr="00FF083F">
              <w:t xml:space="preserve"> and the </w:t>
            </w:r>
            <w:r w:rsidRPr="00FF083F">
              <w:rPr>
                <w:bCs/>
                <w:i/>
                <w:noProof/>
              </w:rPr>
              <w:t>mcch-O</w:t>
            </w:r>
            <w:r w:rsidRPr="00FF083F">
              <w:rPr>
                <w:i/>
              </w:rPr>
              <w:t>ffset</w:t>
            </w:r>
            <w:r w:rsidRPr="00FF083F">
              <w:t>, that may carry MCCH.</w:t>
            </w:r>
            <w:r w:rsidRPr="00FF083F">
              <w:rPr>
                <w:bCs/>
                <w:noProof/>
              </w:rPr>
              <w:t xml:space="preserve"> Value "1" indicates that the corresponding subframe is allocated. If the bitmap is set to all zeros, the corresponding MBSFN area is considered as not configured.</w:t>
            </w:r>
          </w:p>
          <w:p w14:paraId="09A2B2DB" w14:textId="77777777" w:rsidR="003033CE" w:rsidRPr="00FF083F" w:rsidRDefault="003033CE" w:rsidP="00B53676">
            <w:pPr>
              <w:pStyle w:val="TAL"/>
              <w:rPr>
                <w:bCs/>
                <w:noProof/>
              </w:rPr>
            </w:pPr>
            <w:r w:rsidRPr="00FF083F">
              <w:rPr>
                <w:bCs/>
                <w:noProof/>
              </w:rPr>
              <w:t>The following mapping applies:</w:t>
            </w:r>
          </w:p>
          <w:p w14:paraId="41B43F98" w14:textId="77777777" w:rsidR="003033CE" w:rsidRPr="00FF083F" w:rsidRDefault="003033CE" w:rsidP="00B53676">
            <w:pPr>
              <w:pStyle w:val="TAL"/>
              <w:rPr>
                <w:bCs/>
                <w:noProof/>
              </w:rPr>
            </w:pPr>
            <w:r w:rsidRPr="00FF083F">
              <w:rPr>
                <w:bCs/>
                <w:noProof/>
              </w:rPr>
              <w:t xml:space="preserve">FDD: The first/ leftmost bit defines the allocation for subframe #1 of the radio frame indicated by </w:t>
            </w:r>
            <w:r w:rsidRPr="00FF083F">
              <w:rPr>
                <w:bCs/>
                <w:i/>
                <w:noProof/>
              </w:rPr>
              <w:t>mcch-RepetitionPeriod</w:t>
            </w:r>
            <w:r w:rsidRPr="00FF083F">
              <w:rPr>
                <w:bCs/>
                <w:noProof/>
              </w:rPr>
              <w:t xml:space="preserve"> and </w:t>
            </w:r>
            <w:r w:rsidRPr="00FF083F">
              <w:rPr>
                <w:bCs/>
                <w:i/>
                <w:noProof/>
              </w:rPr>
              <w:t>mcch-Offset</w:t>
            </w:r>
            <w:r w:rsidRPr="00FF083F">
              <w:rPr>
                <w:bCs/>
                <w:noProof/>
              </w:rPr>
              <w:t>, the second bit for #2, the third bit for #3, the fourth bit for #6, the fifth bit for #7 and the sixth bit for #8.</w:t>
            </w:r>
          </w:p>
          <w:p w14:paraId="3AF8815C" w14:textId="77777777" w:rsidR="003033CE" w:rsidRPr="00FF083F" w:rsidRDefault="003033CE" w:rsidP="00B53676">
            <w:pPr>
              <w:pStyle w:val="TAL"/>
              <w:rPr>
                <w:b/>
                <w:bCs/>
                <w:i/>
                <w:noProof/>
              </w:rPr>
            </w:pPr>
            <w:r w:rsidRPr="00FF083F">
              <w:rPr>
                <w:bCs/>
                <w:noProof/>
              </w:rPr>
              <w:t xml:space="preserve">TDD: The first/leftmost bit defines the allocation for subframe #3 of the radio frame indicated by </w:t>
            </w:r>
            <w:r w:rsidRPr="00FF083F">
              <w:rPr>
                <w:bCs/>
                <w:i/>
                <w:noProof/>
              </w:rPr>
              <w:t>mcch-RepetitionPeriod</w:t>
            </w:r>
            <w:r w:rsidRPr="00FF083F">
              <w:rPr>
                <w:bCs/>
                <w:noProof/>
              </w:rPr>
              <w:t xml:space="preserve"> and </w:t>
            </w:r>
            <w:r w:rsidRPr="00FF083F">
              <w:rPr>
                <w:bCs/>
                <w:i/>
                <w:noProof/>
              </w:rPr>
              <w:t>mcch-Offset</w:t>
            </w:r>
            <w:r w:rsidRPr="00FF083F">
              <w:rPr>
                <w:bCs/>
                <w:noProof/>
              </w:rPr>
              <w:t>, the second bit for #4, third bit for #7, fourth bit for #8, fifth bit for #9. Uplink subframes are not allocated. The last bit is not used.</w:t>
            </w:r>
          </w:p>
        </w:tc>
      </w:tr>
      <w:tr w:rsidR="003033CE" w:rsidRPr="00FF083F" w14:paraId="451BDEA9" w14:textId="77777777" w:rsidTr="00B53676">
        <w:trPr>
          <w:cantSplit/>
          <w:trHeight w:val="307"/>
        </w:trPr>
        <w:tc>
          <w:tcPr>
            <w:tcW w:w="9639" w:type="dxa"/>
            <w:tcBorders>
              <w:top w:val="single" w:sz="4" w:space="0" w:color="808080"/>
              <w:left w:val="single" w:sz="4" w:space="0" w:color="808080"/>
              <w:bottom w:val="single" w:sz="4" w:space="0" w:color="808080"/>
              <w:right w:val="single" w:sz="4" w:space="0" w:color="808080"/>
            </w:tcBorders>
          </w:tcPr>
          <w:p w14:paraId="6CBD6B96" w14:textId="77777777" w:rsidR="003033CE" w:rsidRPr="00FF083F" w:rsidRDefault="003033CE" w:rsidP="00B53676">
            <w:pPr>
              <w:pStyle w:val="TAL"/>
              <w:rPr>
                <w:b/>
                <w:bCs/>
                <w:i/>
                <w:iCs/>
                <w:noProof/>
                <w:lang w:eastAsia="x-none"/>
              </w:rPr>
            </w:pPr>
            <w:r w:rsidRPr="00FF083F">
              <w:rPr>
                <w:b/>
                <w:bCs/>
                <w:i/>
                <w:iCs/>
                <w:noProof/>
                <w:lang w:eastAsia="x-none"/>
              </w:rPr>
              <w:t>sf-AllocInfo-r16</w:t>
            </w:r>
          </w:p>
          <w:p w14:paraId="39D54098" w14:textId="77777777" w:rsidR="003033CE" w:rsidRPr="00FF083F" w:rsidRDefault="003033CE" w:rsidP="00B53676">
            <w:pPr>
              <w:pStyle w:val="TAL"/>
              <w:rPr>
                <w:noProof/>
                <w:lang w:eastAsia="x-none"/>
              </w:rPr>
            </w:pPr>
            <w:r w:rsidRPr="00FF083F">
              <w:rPr>
                <w:lang w:eastAsia="x-none"/>
              </w:rPr>
              <w:t xml:space="preserve">Indicates the subframes of the radio frames indicated by the </w:t>
            </w:r>
            <w:proofErr w:type="spellStart"/>
            <w:r w:rsidRPr="00FF083F">
              <w:rPr>
                <w:i/>
                <w:iCs/>
                <w:noProof/>
                <w:lang w:eastAsia="x-none"/>
              </w:rPr>
              <w:t>mcch-R</w:t>
            </w:r>
            <w:r w:rsidRPr="00FF083F">
              <w:rPr>
                <w:i/>
                <w:iCs/>
                <w:lang w:eastAsia="x-none"/>
              </w:rPr>
              <w:t>epetitionPeriod</w:t>
            </w:r>
            <w:proofErr w:type="spellEnd"/>
            <w:r w:rsidRPr="00FF083F">
              <w:rPr>
                <w:lang w:eastAsia="x-none"/>
              </w:rPr>
              <w:t xml:space="preserve"> and the </w:t>
            </w:r>
            <w:r w:rsidRPr="00FF083F">
              <w:rPr>
                <w:i/>
                <w:iCs/>
                <w:noProof/>
                <w:lang w:eastAsia="x-none"/>
              </w:rPr>
              <w:t>mcch-O</w:t>
            </w:r>
            <w:r w:rsidRPr="00FF083F">
              <w:rPr>
                <w:i/>
                <w:iCs/>
                <w:lang w:eastAsia="x-none"/>
              </w:rPr>
              <w:t>ffset</w:t>
            </w:r>
            <w:r w:rsidRPr="00FF083F">
              <w:rPr>
                <w:lang w:eastAsia="x-none"/>
              </w:rPr>
              <w:t>, that may carry MCCH.</w:t>
            </w:r>
            <w:r w:rsidRPr="00FF083F">
              <w:rPr>
                <w:noProof/>
                <w:lang w:eastAsia="x-none"/>
              </w:rPr>
              <w:t xml:space="preserve"> Value "1" indicates that the corresponding subframe is allocated. The first/ leftmost bit defines the allocation for subframe #0 of the radio frame indicated by </w:t>
            </w:r>
            <w:r w:rsidRPr="00FF083F">
              <w:rPr>
                <w:i/>
                <w:iCs/>
                <w:noProof/>
                <w:lang w:eastAsia="x-none"/>
              </w:rPr>
              <w:t>mcch-RepetitionPeriod</w:t>
            </w:r>
            <w:r w:rsidRPr="00FF083F">
              <w:rPr>
                <w:noProof/>
                <w:lang w:eastAsia="x-none"/>
              </w:rPr>
              <w:t xml:space="preserve"> and </w:t>
            </w:r>
            <w:r w:rsidRPr="00FF083F">
              <w:rPr>
                <w:i/>
                <w:iCs/>
                <w:noProof/>
                <w:lang w:eastAsia="x-none"/>
              </w:rPr>
              <w:t>mcch-Offset</w:t>
            </w:r>
            <w:r w:rsidRPr="00FF083F">
              <w:rPr>
                <w:noProof/>
                <w:lang w:eastAsia="x-none"/>
              </w:rPr>
              <w:t>, the second bit for #1 and so on.</w:t>
            </w:r>
            <w:r w:rsidRPr="00FF083F">
              <w:rPr>
                <w:bCs/>
                <w:noProof/>
              </w:rPr>
              <w:t xml:space="preserve"> When </w:t>
            </w:r>
            <w:r w:rsidRPr="00FF083F">
              <w:rPr>
                <w:bCs/>
                <w:i/>
                <w:noProof/>
              </w:rPr>
              <w:t>subcarrierSpacingMBMS</w:t>
            </w:r>
            <w:r w:rsidRPr="00FF083F">
              <w:rPr>
                <w:bCs/>
                <w:noProof/>
              </w:rPr>
              <w:t xml:space="preserve"> indicates 0.37 kHz subcarrier spacing, a valid MBMS slot can carry MCCH if any subframe corresponding to the slot is configured to carry MCCH.</w:t>
            </w:r>
          </w:p>
        </w:tc>
      </w:tr>
      <w:tr w:rsidR="003033CE" w:rsidRPr="00FF083F" w14:paraId="415F5268"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5939D242" w14:textId="77777777" w:rsidR="003033CE" w:rsidRPr="00FF083F" w:rsidRDefault="003033CE" w:rsidP="00B53676">
            <w:pPr>
              <w:pStyle w:val="TAL"/>
              <w:rPr>
                <w:b/>
                <w:bCs/>
                <w:i/>
                <w:noProof/>
              </w:rPr>
            </w:pPr>
            <w:r w:rsidRPr="00FF083F">
              <w:rPr>
                <w:b/>
                <w:bCs/>
                <w:i/>
                <w:noProof/>
              </w:rPr>
              <w:t>signallingMCS</w:t>
            </w:r>
          </w:p>
          <w:p w14:paraId="1A441827" w14:textId="77777777" w:rsidR="003033CE" w:rsidRPr="00FF083F" w:rsidRDefault="003033CE" w:rsidP="00B53676">
            <w:pPr>
              <w:pStyle w:val="TAL"/>
              <w:rPr>
                <w:bCs/>
                <w:noProof/>
              </w:rPr>
            </w:pPr>
            <w:r w:rsidRPr="00FF083F">
              <w:rPr>
                <w:bCs/>
                <w:noProof/>
              </w:rPr>
              <w:t xml:space="preserve">Indicates the MCS applicable for the subframes indicated by the field </w:t>
            </w:r>
            <w:r w:rsidRPr="00FF083F">
              <w:rPr>
                <w:bCs/>
                <w:i/>
                <w:noProof/>
              </w:rPr>
              <w:t>sf-AllocInfo</w:t>
            </w:r>
            <w:r w:rsidRPr="00FF083F">
              <w:rPr>
                <w:bCs/>
                <w:noProof/>
              </w:rPr>
              <w:t xml:space="preserve"> and for each (P)MCH that is configured for this MBSFN area, for the first subframe allocated to the (P)MCH within each MCH scheduling period (which may contain the MCH scheduling information provided by MAC). Value n2 corresponds with the value 2 for parameter </w:t>
            </w:r>
            <w:r w:rsidR="00BC62C5" w:rsidRPr="002C453D">
              <w:rPr>
                <w:rFonts w:eastAsia="SimSun"/>
                <w:noProof/>
                <w:lang w:eastAsia="zh-CN"/>
              </w:rPr>
              <w:object w:dxaOrig="440" w:dyaOrig="340" w14:anchorId="48A1A0EA">
                <v:shape id="_x0000_i1034" type="#_x0000_t75" alt="" style="width:22pt;height:18pt;mso-width-percent:0;mso-height-percent:0;mso-width-percent:0;mso-height-percent:0" o:ole="">
                  <v:imagedata r:id="rId33" o:title=""/>
                </v:shape>
                <o:OLEObject Type="Embed" ProgID="Equation.3" ShapeID="_x0000_i1034" DrawAspect="Content" ObjectID="_1668777515" r:id="rId34"/>
              </w:object>
            </w:r>
            <w:r w:rsidRPr="00FF083F">
              <w:rPr>
                <w:bCs/>
                <w:noProof/>
              </w:rPr>
              <w:t>in TS 36.213 [23], Table 7.1.7.1-1, and so on.</w:t>
            </w:r>
          </w:p>
        </w:tc>
      </w:tr>
      <w:tr w:rsidR="003033CE" w:rsidRPr="00FF083F" w14:paraId="109B2DC6"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00E92924" w14:textId="77777777" w:rsidR="003033CE" w:rsidRPr="00FF083F" w:rsidRDefault="003033CE" w:rsidP="00B53676">
            <w:pPr>
              <w:pStyle w:val="TAL"/>
              <w:rPr>
                <w:b/>
                <w:bCs/>
                <w:i/>
                <w:noProof/>
              </w:rPr>
            </w:pPr>
            <w:r w:rsidRPr="00FF083F">
              <w:rPr>
                <w:b/>
                <w:bCs/>
                <w:i/>
                <w:noProof/>
              </w:rPr>
              <w:t>subcarrierSpacingMBMS</w:t>
            </w:r>
          </w:p>
          <w:p w14:paraId="0BDBF6E4" w14:textId="77777777" w:rsidR="003033CE" w:rsidRPr="00FF083F" w:rsidRDefault="003033CE" w:rsidP="00B53676">
            <w:pPr>
              <w:pStyle w:val="TAL"/>
              <w:rPr>
                <w:bCs/>
                <w:noProof/>
              </w:rPr>
            </w:pPr>
            <w:r w:rsidRPr="00FF083F">
              <w:rPr>
                <w:bCs/>
                <w:noProof/>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FF083F">
              <w:rPr>
                <w:bCs/>
                <w:i/>
                <w:noProof/>
              </w:rPr>
              <w:t>subcarrierSpacingMBMS-r14</w:t>
            </w:r>
            <w:r w:rsidRPr="00FF083F">
              <w:rPr>
                <w:bCs/>
                <w:noProof/>
              </w:rPr>
              <w:t xml:space="preserve"> is present, then </w:t>
            </w:r>
            <w:r w:rsidRPr="00FF083F">
              <w:rPr>
                <w:bCs/>
                <w:i/>
                <w:noProof/>
              </w:rPr>
              <w:t>non-MBSFNregionLength</w:t>
            </w:r>
            <w:r w:rsidRPr="00FF083F">
              <w:rPr>
                <w:bCs/>
                <w:noProof/>
              </w:rPr>
              <w:t xml:space="preserve"> shall be ignored. EUTRAN configures parameter </w:t>
            </w:r>
            <w:r w:rsidRPr="00FF083F">
              <w:rPr>
                <w:bCs/>
                <w:i/>
                <w:noProof/>
              </w:rPr>
              <w:t>subcarrierSpacingMBMS</w:t>
            </w:r>
            <w:r w:rsidRPr="00FF083F">
              <w:rPr>
                <w:bCs/>
                <w:noProof/>
              </w:rPr>
              <w:t xml:space="preserve"> only when the MBSFN subframes have subcarrier spacing other than 15 kHz. If </w:t>
            </w:r>
            <w:r w:rsidRPr="00FF083F">
              <w:rPr>
                <w:bCs/>
                <w:i/>
                <w:iCs/>
                <w:noProof/>
              </w:rPr>
              <w:t>subcarrierSpacingMBMS</w:t>
            </w:r>
            <w:r w:rsidRPr="00FF083F">
              <w:rPr>
                <w:bCs/>
                <w:noProof/>
              </w:rPr>
              <w:t xml:space="preserve"> indicates 0.37 kHz subcarrier spacing, the slot as defined in TS 36.211 [21], clause 4.1 is valid only when all the corresponding subframes are configured as MBSFN subframes in this slot.</w:t>
            </w:r>
          </w:p>
        </w:tc>
      </w:tr>
      <w:tr w:rsidR="003033CE" w:rsidRPr="00FF083F" w14:paraId="6C001000" w14:textId="77777777" w:rsidTr="00B53676">
        <w:trPr>
          <w:cantSplit/>
        </w:trPr>
        <w:tc>
          <w:tcPr>
            <w:tcW w:w="9639" w:type="dxa"/>
            <w:tcBorders>
              <w:top w:val="single" w:sz="4" w:space="0" w:color="808080"/>
              <w:left w:val="single" w:sz="4" w:space="0" w:color="808080"/>
              <w:bottom w:val="single" w:sz="4" w:space="0" w:color="808080"/>
              <w:right w:val="single" w:sz="4" w:space="0" w:color="808080"/>
            </w:tcBorders>
          </w:tcPr>
          <w:p w14:paraId="2C37B29A" w14:textId="77777777" w:rsidR="003033CE" w:rsidRPr="00FF083F" w:rsidRDefault="003033CE" w:rsidP="00B53676">
            <w:pPr>
              <w:pStyle w:val="TAL"/>
              <w:rPr>
                <w:b/>
                <w:bCs/>
                <w:i/>
                <w:iCs/>
                <w:noProof/>
                <w:lang w:eastAsia="x-none"/>
              </w:rPr>
            </w:pPr>
            <w:r w:rsidRPr="00FF083F">
              <w:rPr>
                <w:b/>
                <w:bCs/>
                <w:i/>
                <w:iCs/>
                <w:noProof/>
                <w:lang w:eastAsia="x-none"/>
              </w:rPr>
              <w:t>timeSeparation</w:t>
            </w:r>
          </w:p>
          <w:p w14:paraId="6FCB7979" w14:textId="77777777" w:rsidR="003033CE" w:rsidRPr="00FF083F" w:rsidRDefault="003033CE" w:rsidP="00B53676">
            <w:pPr>
              <w:pStyle w:val="TAL"/>
              <w:rPr>
                <w:noProof/>
                <w:lang w:eastAsia="x-none"/>
              </w:rPr>
            </w:pPr>
            <w:r w:rsidRPr="00FF083F">
              <w:rPr>
                <w:noProof/>
                <w:lang w:eastAsia="x-none"/>
              </w:rPr>
              <w:t xml:space="preserve">Indicates the staggering length for MBSFN-RS associated with PMCH as defined in TS 36.211 [21], clause 6.10.2.2.4. Value sl2 refers to staggering length of 2 slots (MBSFN reference signal pattern type 2) and sl4 refers to staggering length of 4 slots (MBSFN reference signal pattern type 1). E-UTRAN always configures this field when </w:t>
            </w:r>
            <w:r w:rsidRPr="00FF083F">
              <w:rPr>
                <w:i/>
                <w:noProof/>
                <w:lang w:eastAsia="x-none"/>
              </w:rPr>
              <w:t>subcarrierSpacingMBMS</w:t>
            </w:r>
            <w:r w:rsidRPr="00FF083F">
              <w:rPr>
                <w:noProof/>
                <w:lang w:eastAsia="x-none"/>
              </w:rPr>
              <w:t xml:space="preserve"> indicates 0.37 kHz subcarrier spacing. Othewise the field is not configured.</w:t>
            </w:r>
          </w:p>
        </w:tc>
      </w:tr>
    </w:tbl>
    <w:p w14:paraId="5972CDF4" w14:textId="77777777" w:rsidR="003033CE" w:rsidRPr="00FF083F" w:rsidRDefault="003033CE" w:rsidP="003033CE">
      <w:pPr>
        <w:spacing w:after="120"/>
        <w:rPr>
          <w:iCs/>
        </w:rPr>
      </w:pPr>
    </w:p>
    <w:p w14:paraId="0763EA56" w14:textId="39574F84" w:rsidR="003033CE" w:rsidRDefault="003033CE" w:rsidP="003033CE">
      <w:pPr>
        <w:jc w:val="center"/>
        <w:rPr>
          <w:b/>
          <w:bCs/>
          <w:lang w:val="en-US"/>
        </w:rPr>
      </w:pPr>
      <w:r w:rsidRPr="00117D0E">
        <w:rPr>
          <w:b/>
          <w:bCs/>
          <w:lang w:val="en-US"/>
        </w:rPr>
        <w:t xml:space="preserve">====================== </w:t>
      </w:r>
      <w:r>
        <w:rPr>
          <w:b/>
          <w:bCs/>
          <w:lang w:val="en-US"/>
        </w:rPr>
        <w:t>End t</w:t>
      </w:r>
      <w:r w:rsidRPr="00117D0E">
        <w:rPr>
          <w:b/>
          <w:bCs/>
          <w:lang w:val="en-US"/>
        </w:rPr>
        <w:t>ext proposal (TS 36.</w:t>
      </w:r>
      <w:r>
        <w:rPr>
          <w:b/>
          <w:bCs/>
          <w:lang w:val="en-US"/>
        </w:rPr>
        <w:t>331</w:t>
      </w:r>
      <w:r w:rsidRPr="00117D0E">
        <w:rPr>
          <w:b/>
          <w:bCs/>
          <w:lang w:val="en-US"/>
        </w:rPr>
        <w:t>) ====================</w:t>
      </w:r>
    </w:p>
    <w:p w14:paraId="2E7E9187" w14:textId="2602857E" w:rsidR="003033CE" w:rsidRDefault="003033CE" w:rsidP="004D3DDD">
      <w:pPr>
        <w:rPr>
          <w:lang w:val="en-US"/>
        </w:rPr>
      </w:pPr>
    </w:p>
    <w:p w14:paraId="1599E051" w14:textId="520DBFDF" w:rsidR="00B53D45" w:rsidRDefault="00B53D45" w:rsidP="00B53D45">
      <w:pPr>
        <w:pStyle w:val="berschrift1"/>
        <w:numPr>
          <w:ilvl w:val="0"/>
          <w:numId w:val="1"/>
        </w:numPr>
        <w:tabs>
          <w:tab w:val="clear" w:pos="1140"/>
          <w:tab w:val="num" w:pos="720"/>
        </w:tabs>
        <w:ind w:left="720" w:hanging="720"/>
        <w:jc w:val="both"/>
        <w:rPr>
          <w:lang w:val="en-US"/>
        </w:rPr>
      </w:pPr>
      <w:r>
        <w:rPr>
          <w:lang w:val="en-US"/>
        </w:rPr>
        <w:lastRenderedPageBreak/>
        <w:t>Summary of proposals</w:t>
      </w:r>
    </w:p>
    <w:p w14:paraId="7486AF6A" w14:textId="2D5A77BA" w:rsidR="00B53D45" w:rsidRPr="00B53D45" w:rsidRDefault="00B53D45" w:rsidP="00B53D45">
      <w:pPr>
        <w:rPr>
          <w:lang w:val="en-US"/>
        </w:rPr>
      </w:pPr>
      <w:r>
        <w:rPr>
          <w:lang w:val="en-US"/>
        </w:rPr>
        <w:t>In this contribution we presented the problem of defining new system bandwidths for MBMS operation. We made the following proposals</w:t>
      </w:r>
    </w:p>
    <w:p w14:paraId="456E553B" w14:textId="77777777" w:rsidR="009A6B27" w:rsidRDefault="009A6B27" w:rsidP="009A6B27">
      <w:pPr>
        <w:rPr>
          <w:b/>
          <w:bCs/>
          <w:lang w:eastAsia="en-GB"/>
        </w:rPr>
      </w:pPr>
      <w:r w:rsidRPr="00862709">
        <w:rPr>
          <w:b/>
          <w:bCs/>
          <w:u w:val="single"/>
          <w:lang w:val="en-US"/>
        </w:rPr>
        <w:t>Proposal</w:t>
      </w:r>
      <w:r>
        <w:rPr>
          <w:b/>
          <w:bCs/>
          <w:u w:val="single"/>
          <w:lang w:val="en-US"/>
        </w:rPr>
        <w:t xml:space="preserve"> 1</w:t>
      </w:r>
      <w:r w:rsidRPr="00862709">
        <w:rPr>
          <w:b/>
          <w:bCs/>
          <w:u w:val="single"/>
          <w:lang w:val="en-US"/>
        </w:rPr>
        <w:t>:</w:t>
      </w:r>
      <w:r w:rsidRPr="00862709">
        <w:rPr>
          <w:b/>
          <w:bCs/>
          <w:lang w:val="en-US"/>
        </w:rPr>
        <w:t xml:space="preserve"> Allow configuring PMCH bandwidth </w:t>
      </w:r>
      <w:r>
        <w:rPr>
          <w:b/>
          <w:bCs/>
          <w:lang w:val="en-US"/>
        </w:rPr>
        <w:t>larger</w:t>
      </w:r>
      <w:r w:rsidRPr="00862709">
        <w:rPr>
          <w:b/>
          <w:bCs/>
          <w:lang w:val="en-US"/>
        </w:rPr>
        <w:t xml:space="preserve"> than the system bandwidth</w:t>
      </w:r>
      <w:r>
        <w:rPr>
          <w:b/>
          <w:bCs/>
          <w:lang w:val="en-US"/>
        </w:rPr>
        <w:t xml:space="preserve"> indicated by MIB</w:t>
      </w:r>
      <w:r w:rsidRPr="00862709">
        <w:rPr>
          <w:b/>
          <w:bCs/>
          <w:lang w:eastAsia="en-GB"/>
        </w:rPr>
        <w:t xml:space="preserve">. The following </w:t>
      </w:r>
      <w:r>
        <w:rPr>
          <w:b/>
          <w:bCs/>
          <w:lang w:eastAsia="en-GB"/>
        </w:rPr>
        <w:t xml:space="preserve">PMCH bandwidth values are supported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Pr="00B53D45">
        <w:rPr>
          <w:b/>
          <w:bCs/>
          <w:lang w:eastAsia="en-GB"/>
        </w:rPr>
        <w:t xml:space="preserve"> :</w:t>
      </w:r>
    </w:p>
    <w:p w14:paraId="34C880BE" w14:textId="77777777" w:rsidR="009A6B27" w:rsidRPr="00DD15B2" w:rsidRDefault="009A6B27" w:rsidP="009A6B27">
      <w:pPr>
        <w:pStyle w:val="Listenabsatz"/>
        <w:numPr>
          <w:ilvl w:val="0"/>
          <w:numId w:val="27"/>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0AFFB75E" w14:textId="77777777" w:rsidR="009A6B27" w:rsidRPr="00DD15B2" w:rsidRDefault="009A6B27" w:rsidP="009A6B27">
      <w:pPr>
        <w:pStyle w:val="Listenabsatz"/>
        <w:numPr>
          <w:ilvl w:val="0"/>
          <w:numId w:val="27"/>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0F2A496C" w14:textId="77777777" w:rsidR="009A6B27" w:rsidRPr="00DD15B2" w:rsidRDefault="009A6B27" w:rsidP="009A6B27">
      <w:pPr>
        <w:pStyle w:val="Listenabsatz"/>
        <w:numPr>
          <w:ilvl w:val="0"/>
          <w:numId w:val="27"/>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2359EA0D" w14:textId="64400FE2" w:rsidR="00DA7351" w:rsidRDefault="00DA7351" w:rsidP="004D3DDD">
      <w:pPr>
        <w:rPr>
          <w:lang w:val="en-US"/>
        </w:rPr>
      </w:pPr>
    </w:p>
    <w:p w14:paraId="2BCC7E2A" w14:textId="634F7438" w:rsidR="000058D1" w:rsidRPr="00B53D45" w:rsidRDefault="000058D1" w:rsidP="000058D1">
      <w:pPr>
        <w:rPr>
          <w:b/>
          <w:bCs/>
          <w:lang w:val="en-US"/>
        </w:rPr>
      </w:pPr>
      <w:r w:rsidRPr="00B53D45">
        <w:rPr>
          <w:b/>
          <w:bCs/>
          <w:u w:val="single"/>
          <w:lang w:val="en-US"/>
        </w:rPr>
        <w:t>Proposal</w:t>
      </w:r>
      <w:r>
        <w:rPr>
          <w:b/>
          <w:bCs/>
          <w:u w:val="single"/>
          <w:lang w:val="en-US"/>
        </w:rPr>
        <w:t xml:space="preserve"> 2</w:t>
      </w:r>
      <w:r w:rsidRPr="00B53D45">
        <w:rPr>
          <w:b/>
          <w:bCs/>
          <w:u w:val="single"/>
          <w:lang w:val="en-US"/>
        </w:rPr>
        <w:t>:</w:t>
      </w:r>
      <w:r>
        <w:rPr>
          <w:b/>
          <w:bCs/>
          <w:lang w:val="en-US"/>
        </w:rPr>
        <w:t xml:space="preserve"> </w:t>
      </w:r>
      <w:r w:rsidR="00A83565">
        <w:rPr>
          <w:b/>
          <w:bCs/>
          <w:lang w:val="en-US"/>
        </w:rPr>
        <w:t>Approve CRs</w:t>
      </w:r>
      <w:r>
        <w:rPr>
          <w:b/>
          <w:bCs/>
          <w:lang w:val="en-US"/>
        </w:rPr>
        <w:t xml:space="preserve"> to TS 36.213 and TS 36.331</w:t>
      </w:r>
      <w:r w:rsidR="00A83565">
        <w:rPr>
          <w:b/>
          <w:bCs/>
          <w:lang w:val="en-US"/>
        </w:rPr>
        <w:t xml:space="preserve"> provided in [4] and [5]</w:t>
      </w:r>
      <w:r>
        <w:rPr>
          <w:b/>
          <w:bCs/>
          <w:lang w:val="en-US"/>
        </w:rPr>
        <w:t xml:space="preserve"> for Rel-16.</w:t>
      </w:r>
    </w:p>
    <w:p w14:paraId="312ACF7E" w14:textId="1445E1CD" w:rsidR="00DA7351" w:rsidRDefault="00DA7351" w:rsidP="00DA7351">
      <w:pPr>
        <w:pStyle w:val="berschrift1"/>
        <w:jc w:val="both"/>
        <w:rPr>
          <w:lang w:val="en-US"/>
        </w:rPr>
      </w:pPr>
      <w:r>
        <w:rPr>
          <w:lang w:val="en-US"/>
        </w:rPr>
        <w:t>References</w:t>
      </w:r>
    </w:p>
    <w:p w14:paraId="5850DC93" w14:textId="0ACAA11A" w:rsidR="00DA7351" w:rsidRDefault="00DA7351" w:rsidP="004D3DDD">
      <w:pPr>
        <w:rPr>
          <w:lang w:val="en-US"/>
        </w:rPr>
      </w:pPr>
      <w:r>
        <w:rPr>
          <w:lang w:val="en-US"/>
        </w:rPr>
        <w:t>[1] EBU TR 054, “</w:t>
      </w:r>
      <w:r w:rsidRPr="00DA7351">
        <w:rPr>
          <w:lang w:val="en-US"/>
        </w:rPr>
        <w:t>5G FOR THE DISTRIBUTION OF AUDIOVISUAL MEDIA CONTENT AND SERVICES</w:t>
      </w:r>
      <w:r>
        <w:rPr>
          <w:lang w:val="en-US"/>
        </w:rPr>
        <w:t>”</w:t>
      </w:r>
    </w:p>
    <w:p w14:paraId="1A9306A3" w14:textId="12691719" w:rsidR="00BC6EBA" w:rsidRDefault="00BC6EBA" w:rsidP="004D3DDD">
      <w:r>
        <w:rPr>
          <w:lang w:val="en-US"/>
        </w:rPr>
        <w:t xml:space="preserve">[2] </w:t>
      </w:r>
      <w:r>
        <w:t>Final Acts of the Regional Radiocommunication Conference for planning of the digital terrestrial broadcasting service in parts of Regions 1 and 3, in the frequency bands 174-230 MHz and 470-862 MHz (RRC-06), ITU-R, 2006, available at: http://handle.itu.int/11.1002/pub/801af205-en (accessed in Apr. 2020)</w:t>
      </w:r>
    </w:p>
    <w:p w14:paraId="14E4945B" w14:textId="78EF318D" w:rsidR="00B53F91" w:rsidRDefault="00B53F91" w:rsidP="00B53F91">
      <w:pPr>
        <w:rPr>
          <w:lang w:val="en-US"/>
        </w:rPr>
      </w:pPr>
      <w:r>
        <w:rPr>
          <w:lang w:val="en-US"/>
        </w:rPr>
        <w:t xml:space="preserve">[3] TRAI Recommendations on Issues related to Digital Terrestrial Broadcasting in India, dt. 31 January 2017, available at: </w:t>
      </w:r>
      <w:r w:rsidRPr="007E3F1D">
        <w:rPr>
          <w:lang w:val="en-US"/>
        </w:rPr>
        <w:t>https://www.trai.gov.in/sites/default/files/Recommendation_DTT_31Jan2017_2.pdf</w:t>
      </w:r>
      <w:r>
        <w:rPr>
          <w:lang w:val="en-US"/>
        </w:rPr>
        <w:t xml:space="preserve"> (accessed in Nov. 2020)</w:t>
      </w:r>
    </w:p>
    <w:p w14:paraId="0B4CEBBB" w14:textId="0EEA8BCB" w:rsidR="00A83565" w:rsidRDefault="00A83565" w:rsidP="00B53F91">
      <w:pPr>
        <w:rPr>
          <w:lang w:val="en-US"/>
        </w:rPr>
      </w:pPr>
      <w:r>
        <w:rPr>
          <w:lang w:val="en-US"/>
        </w:rPr>
        <w:t xml:space="preserve">[4] </w:t>
      </w:r>
      <w:r w:rsidR="001711B4" w:rsidRPr="001711B4">
        <w:rPr>
          <w:lang w:val="en-US"/>
        </w:rPr>
        <w:t>RP-202412</w:t>
      </w:r>
      <w:r>
        <w:rPr>
          <w:lang w:val="en-US"/>
        </w:rPr>
        <w:t xml:space="preserve">, </w:t>
      </w:r>
      <w:r w:rsidRPr="00A83565">
        <w:rPr>
          <w:lang w:val="en-US"/>
        </w:rPr>
        <w:t>Flexible bandwidth for MBMS</w:t>
      </w:r>
      <w:r>
        <w:rPr>
          <w:lang w:val="en-US"/>
        </w:rPr>
        <w:t>, CR to TS 36.213 Rel-16.</w:t>
      </w:r>
    </w:p>
    <w:p w14:paraId="6D72E964" w14:textId="59C891E7" w:rsidR="00A83565" w:rsidRDefault="00A83565" w:rsidP="00B53F91">
      <w:pPr>
        <w:rPr>
          <w:lang w:val="en-US"/>
        </w:rPr>
      </w:pPr>
      <w:r>
        <w:rPr>
          <w:lang w:val="en-US"/>
        </w:rPr>
        <w:t xml:space="preserve">[5] </w:t>
      </w:r>
      <w:r w:rsidR="001711B4" w:rsidRPr="001711B4">
        <w:rPr>
          <w:lang w:val="en-US"/>
        </w:rPr>
        <w:t>RP-202413</w:t>
      </w:r>
      <w:r>
        <w:rPr>
          <w:lang w:val="en-US"/>
        </w:rPr>
        <w:t xml:space="preserve">, </w:t>
      </w:r>
      <w:r w:rsidRPr="00A83565">
        <w:rPr>
          <w:lang w:val="en-US"/>
        </w:rPr>
        <w:t>Flexible bandwidth for MBMS</w:t>
      </w:r>
      <w:r>
        <w:rPr>
          <w:lang w:val="en-US"/>
        </w:rPr>
        <w:t>, CR to TS 36.331 Rel-16.</w:t>
      </w:r>
    </w:p>
    <w:p w14:paraId="64A7D007" w14:textId="77777777" w:rsidR="00B53F91" w:rsidRDefault="00B53F91" w:rsidP="004D3DDD">
      <w:pPr>
        <w:rPr>
          <w:lang w:val="en-US"/>
        </w:rPr>
      </w:pPr>
    </w:p>
    <w:sectPr w:rsidR="00B53F91" w:rsidSect="00D64908">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14B85" w14:textId="77777777" w:rsidR="0065426D" w:rsidRDefault="0065426D">
      <w:pPr>
        <w:spacing w:after="0"/>
      </w:pPr>
      <w:r>
        <w:separator/>
      </w:r>
    </w:p>
  </w:endnote>
  <w:endnote w:type="continuationSeparator" w:id="0">
    <w:p w14:paraId="18882FA4" w14:textId="77777777" w:rsidR="0065426D" w:rsidRDefault="006542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altName w:val="Sylfaen"/>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E71BE" w14:textId="77777777" w:rsidR="00CD1ABE" w:rsidRDefault="006B3A59" w:rsidP="008C0E8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CD1ABE" w:rsidRDefault="0065426D" w:rsidP="008C0E8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918FF" w14:textId="77777777" w:rsidR="00CD1ABE" w:rsidRDefault="006B3A59" w:rsidP="008C0E89">
    <w:pPr>
      <w:pStyle w:val="Fuzeile"/>
      <w:ind w:right="360"/>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Pr>
        <w:rStyle w:val="Seitenzahl"/>
      </w:rPr>
      <w:t>2</w:t>
    </w:r>
    <w:r>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E5F9B" w14:textId="77777777" w:rsidR="00527F8A" w:rsidRDefault="00527F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E0152" w14:textId="77777777" w:rsidR="0065426D" w:rsidRDefault="0065426D">
      <w:pPr>
        <w:spacing w:after="0"/>
      </w:pPr>
      <w:r>
        <w:separator/>
      </w:r>
    </w:p>
  </w:footnote>
  <w:footnote w:type="continuationSeparator" w:id="0">
    <w:p w14:paraId="555A0224" w14:textId="77777777" w:rsidR="0065426D" w:rsidRDefault="0065426D">
      <w:pPr>
        <w:spacing w:after="0"/>
      </w:pPr>
      <w:r>
        <w:continuationSeparator/>
      </w:r>
    </w:p>
  </w:footnote>
  <w:footnote w:id="1">
    <w:p w14:paraId="5C1A8762" w14:textId="1CF2A90C" w:rsidR="009501EB" w:rsidRDefault="009501EB">
      <w:pPr>
        <w:pStyle w:val="Funotentext"/>
      </w:pPr>
      <w:r>
        <w:rPr>
          <w:rStyle w:val="Funotenzeichen"/>
        </w:rPr>
        <w:footnoteRef/>
      </w:r>
      <w:r>
        <w:t xml:space="preserve"> Members of EBU: </w:t>
      </w:r>
      <w:hyperlink r:id="rId1" w:history="1">
        <w:r w:rsidRPr="00882409">
          <w:rPr>
            <w:rStyle w:val="Hyperlink"/>
          </w:rPr>
          <w:t>https://www.ebu.ch/about/members</w:t>
        </w:r>
      </w:hyperlink>
      <w:r>
        <w:t xml:space="preserve"> </w:t>
      </w:r>
    </w:p>
  </w:footnote>
  <w:footnote w:id="2">
    <w:p w14:paraId="4E1461C3" w14:textId="6B05F643" w:rsidR="009501EB" w:rsidRDefault="009501EB">
      <w:pPr>
        <w:pStyle w:val="Funotentext"/>
      </w:pPr>
      <w:r>
        <w:rPr>
          <w:rStyle w:val="Funotenzeichen"/>
        </w:rPr>
        <w:footnoteRef/>
      </w:r>
      <w:r>
        <w:t xml:space="preserve"> Members of BNE: </w:t>
      </w:r>
      <w:hyperlink r:id="rId2" w:history="1">
        <w:r w:rsidRPr="00882409">
          <w:rPr>
            <w:rStyle w:val="Hyperlink"/>
          </w:rPr>
          <w:t>https://broadcast-networks.eu/members/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40BB" w14:textId="77777777" w:rsidR="00CD1ABE" w:rsidRDefault="006B3A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CB547" w14:textId="77777777" w:rsidR="00527F8A" w:rsidRDefault="00527F8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E6497" w14:textId="77777777" w:rsidR="00527F8A" w:rsidRDefault="00527F8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4503A"/>
    <w:multiLevelType w:val="hybridMultilevel"/>
    <w:tmpl w:val="EE36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BA3199"/>
    <w:multiLevelType w:val="hybridMultilevel"/>
    <w:tmpl w:val="0BD8D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876BB"/>
    <w:multiLevelType w:val="hybridMultilevel"/>
    <w:tmpl w:val="90FCB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CA7720"/>
    <w:multiLevelType w:val="hybridMultilevel"/>
    <w:tmpl w:val="C666F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A6427"/>
    <w:multiLevelType w:val="hybridMultilevel"/>
    <w:tmpl w:val="F24AC33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2"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9472A5"/>
    <w:multiLevelType w:val="hybridMultilevel"/>
    <w:tmpl w:val="03DA2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A6A37"/>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CA0E42"/>
    <w:multiLevelType w:val="hybridMultilevel"/>
    <w:tmpl w:val="5FC47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AD4FB6"/>
    <w:multiLevelType w:val="hybridMultilevel"/>
    <w:tmpl w:val="940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2D6DCE"/>
    <w:multiLevelType w:val="hybridMultilevel"/>
    <w:tmpl w:val="B2342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CB2C16"/>
    <w:multiLevelType w:val="hybridMultilevel"/>
    <w:tmpl w:val="204A3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5546BD"/>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627B08"/>
    <w:multiLevelType w:val="hybridMultilevel"/>
    <w:tmpl w:val="4FE8EB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EA45C85"/>
    <w:multiLevelType w:val="hybridMultilevel"/>
    <w:tmpl w:val="4238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D31A4"/>
    <w:multiLevelType w:val="hybridMultilevel"/>
    <w:tmpl w:val="37DEC4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7"/>
  </w:num>
  <w:num w:numId="4">
    <w:abstractNumId w:val="20"/>
  </w:num>
  <w:num w:numId="5">
    <w:abstractNumId w:val="12"/>
  </w:num>
  <w:num w:numId="6">
    <w:abstractNumId w:val="21"/>
  </w:num>
  <w:num w:numId="7">
    <w:abstractNumId w:val="27"/>
  </w:num>
  <w:num w:numId="8">
    <w:abstractNumId w:val="5"/>
  </w:num>
  <w:num w:numId="9">
    <w:abstractNumId w:val="28"/>
  </w:num>
  <w:num w:numId="10">
    <w:abstractNumId w:val="16"/>
  </w:num>
  <w:num w:numId="11">
    <w:abstractNumId w:val="4"/>
  </w:num>
  <w:num w:numId="12">
    <w:abstractNumId w:val="1"/>
  </w:num>
  <w:num w:numId="13">
    <w:abstractNumId w:val="29"/>
  </w:num>
  <w:num w:numId="14">
    <w:abstractNumId w:val="10"/>
  </w:num>
  <w:num w:numId="15">
    <w:abstractNumId w:val="6"/>
  </w:num>
  <w:num w:numId="16">
    <w:abstractNumId w:val="24"/>
  </w:num>
  <w:num w:numId="17">
    <w:abstractNumId w:val="11"/>
  </w:num>
  <w:num w:numId="18">
    <w:abstractNumId w:val="25"/>
  </w:num>
  <w:num w:numId="19">
    <w:abstractNumId w:val="14"/>
  </w:num>
  <w:num w:numId="20">
    <w:abstractNumId w:val="19"/>
  </w:num>
  <w:num w:numId="21">
    <w:abstractNumId w:val="7"/>
  </w:num>
  <w:num w:numId="22">
    <w:abstractNumId w:val="23"/>
  </w:num>
  <w:num w:numId="23">
    <w:abstractNumId w:val="26"/>
  </w:num>
  <w:num w:numId="24">
    <w:abstractNumId w:val="2"/>
  </w:num>
  <w:num w:numId="25">
    <w:abstractNumId w:val="9"/>
  </w:num>
  <w:num w:numId="26">
    <w:abstractNumId w:val="22"/>
  </w:num>
  <w:num w:numId="27">
    <w:abstractNumId w:val="8"/>
  </w:num>
  <w:num w:numId="28">
    <w:abstractNumId w:val="13"/>
  </w:num>
  <w:num w:numId="29">
    <w:abstractNumId w:val="15"/>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
    <w15:presenceInfo w15:providerId="None" w15:userId="AR"/>
  </w15:person>
  <w15:person w15:author="Thomas Stockhammer">
    <w15:presenceInfo w15:providerId="AD" w15:userId="S::tsto@qti.qualcomm.com::2aa20ba2-ba43-46c1-9e8b-e40494025eed"/>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58D1"/>
    <w:rsid w:val="0000762D"/>
    <w:rsid w:val="00017070"/>
    <w:rsid w:val="00017BA6"/>
    <w:rsid w:val="00022216"/>
    <w:rsid w:val="00037582"/>
    <w:rsid w:val="000418BB"/>
    <w:rsid w:val="00042869"/>
    <w:rsid w:val="00054E5C"/>
    <w:rsid w:val="00063DAE"/>
    <w:rsid w:val="00081CDD"/>
    <w:rsid w:val="00094A50"/>
    <w:rsid w:val="00095537"/>
    <w:rsid w:val="00095684"/>
    <w:rsid w:val="000A19AC"/>
    <w:rsid w:val="000C19C2"/>
    <w:rsid w:val="000D6424"/>
    <w:rsid w:val="000E018B"/>
    <w:rsid w:val="00117D0E"/>
    <w:rsid w:val="00122D19"/>
    <w:rsid w:val="00124E5D"/>
    <w:rsid w:val="00125DAC"/>
    <w:rsid w:val="00146E52"/>
    <w:rsid w:val="00154C05"/>
    <w:rsid w:val="0015790E"/>
    <w:rsid w:val="001711B4"/>
    <w:rsid w:val="001718F0"/>
    <w:rsid w:val="001A452F"/>
    <w:rsid w:val="001B159B"/>
    <w:rsid w:val="001B1EC7"/>
    <w:rsid w:val="001E1134"/>
    <w:rsid w:val="001E7296"/>
    <w:rsid w:val="001F0B95"/>
    <w:rsid w:val="00210AC1"/>
    <w:rsid w:val="002239ED"/>
    <w:rsid w:val="002240AA"/>
    <w:rsid w:val="00240525"/>
    <w:rsid w:val="002547E3"/>
    <w:rsid w:val="00255F0A"/>
    <w:rsid w:val="00260902"/>
    <w:rsid w:val="00264657"/>
    <w:rsid w:val="002742EE"/>
    <w:rsid w:val="00286746"/>
    <w:rsid w:val="002869DE"/>
    <w:rsid w:val="0029388D"/>
    <w:rsid w:val="002A616E"/>
    <w:rsid w:val="002A68D5"/>
    <w:rsid w:val="002D5199"/>
    <w:rsid w:val="002D7C41"/>
    <w:rsid w:val="002E5FA1"/>
    <w:rsid w:val="003033CE"/>
    <w:rsid w:val="00340D26"/>
    <w:rsid w:val="00362F3B"/>
    <w:rsid w:val="00375C14"/>
    <w:rsid w:val="00382BE3"/>
    <w:rsid w:val="00386F50"/>
    <w:rsid w:val="003C0B13"/>
    <w:rsid w:val="003C5BD8"/>
    <w:rsid w:val="003E4EB7"/>
    <w:rsid w:val="00400A2E"/>
    <w:rsid w:val="0041454F"/>
    <w:rsid w:val="0041506D"/>
    <w:rsid w:val="00431380"/>
    <w:rsid w:val="00476C2A"/>
    <w:rsid w:val="0049613A"/>
    <w:rsid w:val="004A6724"/>
    <w:rsid w:val="004D3DDD"/>
    <w:rsid w:val="004D634E"/>
    <w:rsid w:val="004D7A85"/>
    <w:rsid w:val="00517D85"/>
    <w:rsid w:val="00520E07"/>
    <w:rsid w:val="00520E7B"/>
    <w:rsid w:val="00520F4B"/>
    <w:rsid w:val="00527F03"/>
    <w:rsid w:val="00527F8A"/>
    <w:rsid w:val="00544567"/>
    <w:rsid w:val="0055738F"/>
    <w:rsid w:val="0057575D"/>
    <w:rsid w:val="00582CAB"/>
    <w:rsid w:val="00586156"/>
    <w:rsid w:val="00596EF2"/>
    <w:rsid w:val="005A2F5E"/>
    <w:rsid w:val="005A4DB5"/>
    <w:rsid w:val="005A74CD"/>
    <w:rsid w:val="005B25C2"/>
    <w:rsid w:val="005D201C"/>
    <w:rsid w:val="005D2486"/>
    <w:rsid w:val="005D769E"/>
    <w:rsid w:val="005F0E03"/>
    <w:rsid w:val="00601F79"/>
    <w:rsid w:val="006052BA"/>
    <w:rsid w:val="00620296"/>
    <w:rsid w:val="00623263"/>
    <w:rsid w:val="00632162"/>
    <w:rsid w:val="0065426D"/>
    <w:rsid w:val="006706E8"/>
    <w:rsid w:val="00672F97"/>
    <w:rsid w:val="00674A20"/>
    <w:rsid w:val="006A3E4F"/>
    <w:rsid w:val="006B3A59"/>
    <w:rsid w:val="006C07F6"/>
    <w:rsid w:val="006C1D96"/>
    <w:rsid w:val="006F0C03"/>
    <w:rsid w:val="00705780"/>
    <w:rsid w:val="007366C0"/>
    <w:rsid w:val="00747BF7"/>
    <w:rsid w:val="0075364E"/>
    <w:rsid w:val="00756651"/>
    <w:rsid w:val="00794448"/>
    <w:rsid w:val="007A4F42"/>
    <w:rsid w:val="007B1935"/>
    <w:rsid w:val="007C370A"/>
    <w:rsid w:val="007D273C"/>
    <w:rsid w:val="007E7769"/>
    <w:rsid w:val="007F3CCF"/>
    <w:rsid w:val="00803641"/>
    <w:rsid w:val="008208F6"/>
    <w:rsid w:val="008260B0"/>
    <w:rsid w:val="008270CF"/>
    <w:rsid w:val="00835C35"/>
    <w:rsid w:val="00862709"/>
    <w:rsid w:val="0088116B"/>
    <w:rsid w:val="008C2EAB"/>
    <w:rsid w:val="008C6866"/>
    <w:rsid w:val="008D3DA9"/>
    <w:rsid w:val="008D60F7"/>
    <w:rsid w:val="008E65AF"/>
    <w:rsid w:val="00902DCA"/>
    <w:rsid w:val="00904028"/>
    <w:rsid w:val="00926397"/>
    <w:rsid w:val="00926B65"/>
    <w:rsid w:val="00935E08"/>
    <w:rsid w:val="009501EB"/>
    <w:rsid w:val="00954B8D"/>
    <w:rsid w:val="00955B8E"/>
    <w:rsid w:val="00983EFA"/>
    <w:rsid w:val="009A254D"/>
    <w:rsid w:val="009A6B27"/>
    <w:rsid w:val="009E2C20"/>
    <w:rsid w:val="009E46A7"/>
    <w:rsid w:val="009E68BB"/>
    <w:rsid w:val="009F0072"/>
    <w:rsid w:val="00A06BA2"/>
    <w:rsid w:val="00A238B6"/>
    <w:rsid w:val="00A23AA7"/>
    <w:rsid w:val="00A34E1D"/>
    <w:rsid w:val="00A373DF"/>
    <w:rsid w:val="00A40DBD"/>
    <w:rsid w:val="00A45641"/>
    <w:rsid w:val="00A5043D"/>
    <w:rsid w:val="00A64E9E"/>
    <w:rsid w:val="00A83565"/>
    <w:rsid w:val="00AA685A"/>
    <w:rsid w:val="00AB425B"/>
    <w:rsid w:val="00AB6DBE"/>
    <w:rsid w:val="00AD444A"/>
    <w:rsid w:val="00AD4869"/>
    <w:rsid w:val="00AD4A4A"/>
    <w:rsid w:val="00AE7EB7"/>
    <w:rsid w:val="00B02AB5"/>
    <w:rsid w:val="00B17212"/>
    <w:rsid w:val="00B22A10"/>
    <w:rsid w:val="00B32506"/>
    <w:rsid w:val="00B36CD6"/>
    <w:rsid w:val="00B42AB1"/>
    <w:rsid w:val="00B53D45"/>
    <w:rsid w:val="00B53F91"/>
    <w:rsid w:val="00B563DD"/>
    <w:rsid w:val="00B64F64"/>
    <w:rsid w:val="00B71D44"/>
    <w:rsid w:val="00B8217A"/>
    <w:rsid w:val="00B848AE"/>
    <w:rsid w:val="00BA11DA"/>
    <w:rsid w:val="00BA2B73"/>
    <w:rsid w:val="00BC62C5"/>
    <w:rsid w:val="00BC6EBA"/>
    <w:rsid w:val="00BD0F8A"/>
    <w:rsid w:val="00BE3798"/>
    <w:rsid w:val="00BF2355"/>
    <w:rsid w:val="00BF27FB"/>
    <w:rsid w:val="00BF3313"/>
    <w:rsid w:val="00C056B0"/>
    <w:rsid w:val="00C12B6E"/>
    <w:rsid w:val="00C51EDA"/>
    <w:rsid w:val="00C656E5"/>
    <w:rsid w:val="00C85729"/>
    <w:rsid w:val="00C91FAD"/>
    <w:rsid w:val="00CD6583"/>
    <w:rsid w:val="00CE30DA"/>
    <w:rsid w:val="00D10724"/>
    <w:rsid w:val="00D13CE8"/>
    <w:rsid w:val="00D31AEF"/>
    <w:rsid w:val="00D43F0A"/>
    <w:rsid w:val="00D6066F"/>
    <w:rsid w:val="00D76286"/>
    <w:rsid w:val="00D8305F"/>
    <w:rsid w:val="00DA7351"/>
    <w:rsid w:val="00DC11C9"/>
    <w:rsid w:val="00DC2EA4"/>
    <w:rsid w:val="00DC6F4D"/>
    <w:rsid w:val="00DD15B2"/>
    <w:rsid w:val="00DD242F"/>
    <w:rsid w:val="00DE3CCC"/>
    <w:rsid w:val="00DE5118"/>
    <w:rsid w:val="00DF5D58"/>
    <w:rsid w:val="00E06B08"/>
    <w:rsid w:val="00E357FC"/>
    <w:rsid w:val="00E375BA"/>
    <w:rsid w:val="00E402EB"/>
    <w:rsid w:val="00E52591"/>
    <w:rsid w:val="00E605EA"/>
    <w:rsid w:val="00E64FFE"/>
    <w:rsid w:val="00E72CF8"/>
    <w:rsid w:val="00E74BCC"/>
    <w:rsid w:val="00E836D1"/>
    <w:rsid w:val="00EB61CA"/>
    <w:rsid w:val="00ED779B"/>
    <w:rsid w:val="00EE7D7F"/>
    <w:rsid w:val="00EF0F80"/>
    <w:rsid w:val="00EF15B3"/>
    <w:rsid w:val="00EF786E"/>
    <w:rsid w:val="00F00BC4"/>
    <w:rsid w:val="00F22702"/>
    <w:rsid w:val="00F237D4"/>
    <w:rsid w:val="00F34287"/>
    <w:rsid w:val="00F47E3B"/>
    <w:rsid w:val="00F5209A"/>
    <w:rsid w:val="00F5785D"/>
    <w:rsid w:val="00F6288D"/>
    <w:rsid w:val="00F63972"/>
    <w:rsid w:val="00F67F4B"/>
    <w:rsid w:val="00F73718"/>
    <w:rsid w:val="00F8682C"/>
    <w:rsid w:val="00FA2448"/>
    <w:rsid w:val="00FC6F9D"/>
    <w:rsid w:val="090DB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B425B"/>
    <w:pPr>
      <w:spacing w:after="180"/>
    </w:pPr>
    <w:rPr>
      <w:rFonts w:ascii="Times New Roman" w:eastAsia="Times New Roman" w:hAnsi="Times New Roman"/>
      <w:lang w:val="en-GB"/>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berschrift2">
    <w:name w:val="heading 2"/>
    <w:basedOn w:val="Standard"/>
    <w:next w:val="Standard"/>
    <w:link w:val="berschrift2Zchn"/>
    <w:uiPriority w:val="9"/>
    <w:semiHidden/>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Standard"/>
    <w:link w:val="ListenabsatzZchn"/>
    <w:uiPriority w:val="34"/>
    <w:qFormat/>
    <w:rsid w:val="00620296"/>
    <w:pPr>
      <w:overflowPunct w:val="0"/>
      <w:autoSpaceDE w:val="0"/>
      <w:autoSpaceDN w:val="0"/>
      <w:adjustRightInd w:val="0"/>
      <w:ind w:left="720"/>
      <w:contextualSpacing/>
      <w:textAlignment w:val="baseline"/>
    </w:pPr>
    <w:rPr>
      <w:rFonts w:eastAsia="SimSun"/>
    </w:rPr>
  </w:style>
  <w:style w:type="table" w:styleId="Tabellenraster">
    <w:name w:val="Table Grid"/>
    <w:basedOn w:val="NormaleTabelle"/>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e"/>
    <w:link w:val="B1Char1"/>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Standard"/>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semiHidden/>
    <w:unhideWhenUsed/>
    <w:rsid w:val="00835C35"/>
    <w:pPr>
      <w:overflowPunct w:val="0"/>
      <w:autoSpaceDE w:val="0"/>
      <w:autoSpaceDN w:val="0"/>
      <w:adjustRightInd w:val="0"/>
      <w:textAlignment w:val="baseline"/>
    </w:pPr>
    <w:rPr>
      <w:rFonts w:eastAsia="SimSun"/>
    </w:rPr>
  </w:style>
  <w:style w:type="character" w:customStyle="1" w:styleId="KommentartextZchn">
    <w:name w:val="Kommentartext Zchn"/>
    <w:basedOn w:val="Absatz-Standardschriftart"/>
    <w:link w:val="Kommentartext"/>
    <w:uiPriority w:val="99"/>
    <w:semiHidden/>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rsid w:val="00AB425B"/>
    <w:pPr>
      <w:keepNext/>
      <w:keepLines/>
      <w:spacing w:before="60"/>
      <w:jc w:val="center"/>
    </w:pPr>
    <w:rPr>
      <w:rFonts w:ascii="Arial" w:eastAsia="Calibri" w:hAnsi="Arial" w:cs="Arial"/>
      <w:b/>
    </w:rPr>
  </w:style>
  <w:style w:type="character" w:customStyle="1" w:styleId="ListenabsatzZchn">
    <w:name w:val="Listenabsatz Zchn"/>
    <w:aliases w:val="- Bullets Zchn,?? ?? Zchn,????? Zchn,???? Zchn,Lista1 Zchn,목록 단락 Zchn,リスト段落 Zchn,列出段落1 Zchn,中等深浅网格 1 - 着色 21 Zchn,列表段落 Zchn,¥ê¥¹¥È¶ÎÂä Zchn,¥¡¡¡¡ì¬º¥¹¥È¶ÎÂä Zchn,ÁÐ³ö¶ÎÂä Zchn,列表段落1 Zchn,—ño’i—Ž Zchn,Lettre d'introduction Zchn,列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semiHidden/>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9"/>
      </w:numPr>
      <w:spacing w:after="0"/>
      <w:jc w:val="both"/>
    </w:pPr>
    <w:rPr>
      <w:rFonts w:eastAsia="MS Gothic"/>
      <w:kern w:val="2"/>
      <w:lang w:val="en-US" w:eastAsia="ja-JP"/>
    </w:rPr>
  </w:style>
  <w:style w:type="character" w:customStyle="1" w:styleId="berschrift2Zchn">
    <w:name w:val="Überschrift 2 Zchn"/>
    <w:basedOn w:val="Absatz-Standardschriftart"/>
    <w:link w:val="berschrift2"/>
    <w:uiPriority w:val="9"/>
    <w:semiHidden/>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styleId="HTMLVorformatiert">
    <w:name w:val="HTML Preformatted"/>
    <w:basedOn w:val="Standard"/>
    <w:link w:val="HTMLVorformatiertZchn"/>
    <w:uiPriority w:val="99"/>
    <w:semiHidden/>
    <w:unhideWhenUsed/>
    <w:rsid w:val="00955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VorformatiertZchn">
    <w:name w:val="HTML Vorformatiert Zchn"/>
    <w:basedOn w:val="Absatz-Standardschriftart"/>
    <w:link w:val="HTMLVorformatiert"/>
    <w:uiPriority w:val="99"/>
    <w:semiHidden/>
    <w:rsid w:val="00955B8E"/>
    <w:rPr>
      <w:rFonts w:ascii="Courier New" w:eastAsia="Times New Roman" w:hAnsi="Courier New" w:cs="Courier New"/>
    </w:rPr>
  </w:style>
  <w:style w:type="character" w:customStyle="1" w:styleId="type">
    <w:name w:val="type"/>
    <w:basedOn w:val="Absatz-Standardschriftart"/>
    <w:rsid w:val="00955B8E"/>
  </w:style>
  <w:style w:type="character" w:customStyle="1" w:styleId="termtype">
    <w:name w:val="termtype"/>
    <w:basedOn w:val="Absatz-Standardschriftart"/>
    <w:rsid w:val="00955B8E"/>
  </w:style>
  <w:style w:type="character" w:customStyle="1" w:styleId="typeaux">
    <w:name w:val="type_aux"/>
    <w:basedOn w:val="Absatz-Standardschriftart"/>
    <w:rsid w:val="00955B8E"/>
  </w:style>
  <w:style w:type="paragraph" w:customStyle="1" w:styleId="TAL">
    <w:name w:val="TAL"/>
    <w:basedOn w:val="Standard"/>
    <w:link w:val="TALCar"/>
    <w:rsid w:val="00B22A10"/>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B22A10"/>
    <w:rPr>
      <w:rFonts w:ascii="Arial" w:eastAsia="Times New Roman" w:hAnsi="Arial"/>
      <w:sz w:val="18"/>
      <w:lang w:val="en-GB" w:eastAsia="en-GB"/>
    </w:rPr>
  </w:style>
  <w:style w:type="paragraph" w:customStyle="1" w:styleId="TAN">
    <w:name w:val="TAN"/>
    <w:basedOn w:val="TAL"/>
    <w:link w:val="TANChar"/>
    <w:rsid w:val="00B22A10"/>
    <w:pPr>
      <w:ind w:left="851" w:hanging="851"/>
    </w:pPr>
  </w:style>
  <w:style w:type="character" w:customStyle="1" w:styleId="TANChar">
    <w:name w:val="TAN Char"/>
    <w:link w:val="TAN"/>
    <w:qFormat/>
    <w:rsid w:val="00B22A10"/>
    <w:rPr>
      <w:rFonts w:ascii="Arial" w:eastAsia="Times New Roman" w:hAnsi="Arial"/>
      <w:sz w:val="18"/>
      <w:lang w:val="en-GB" w:eastAsia="en-GB"/>
    </w:rPr>
  </w:style>
  <w:style w:type="paragraph" w:customStyle="1" w:styleId="PL">
    <w:name w:val="PL"/>
    <w:link w:val="PLChar"/>
    <w:rsid w:val="00303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3033CE"/>
    <w:rPr>
      <w:rFonts w:ascii="Courier New" w:eastAsia="Times New Roman" w:hAnsi="Courier New"/>
      <w:noProof/>
      <w:sz w:val="16"/>
      <w:lang w:val="en-GB" w:eastAsia="ja-JP"/>
    </w:rPr>
  </w:style>
  <w:style w:type="paragraph" w:customStyle="1" w:styleId="B3">
    <w:name w:val="B3"/>
    <w:basedOn w:val="Liste3"/>
    <w:link w:val="B3Char"/>
    <w:rsid w:val="001F0B95"/>
    <w:pPr>
      <w:overflowPunct w:val="0"/>
      <w:autoSpaceDE w:val="0"/>
      <w:autoSpaceDN w:val="0"/>
      <w:adjustRightInd w:val="0"/>
      <w:ind w:left="1135" w:hanging="284"/>
      <w:contextualSpacing w:val="0"/>
      <w:textAlignment w:val="baseline"/>
    </w:pPr>
    <w:rPr>
      <w:lang w:eastAsia="en-GB"/>
    </w:rPr>
  </w:style>
  <w:style w:type="character" w:customStyle="1" w:styleId="B3Char">
    <w:name w:val="B3 Char"/>
    <w:link w:val="B3"/>
    <w:rsid w:val="001F0B95"/>
    <w:rPr>
      <w:rFonts w:ascii="Times New Roman" w:eastAsia="Times New Roman" w:hAnsi="Times New Roman"/>
      <w:lang w:val="en-GB" w:eastAsia="en-GB"/>
    </w:rPr>
  </w:style>
  <w:style w:type="paragraph" w:styleId="Liste3">
    <w:name w:val="List 3"/>
    <w:basedOn w:val="Standard"/>
    <w:uiPriority w:val="99"/>
    <w:semiHidden/>
    <w:unhideWhenUsed/>
    <w:rsid w:val="001F0B95"/>
    <w:pPr>
      <w:ind w:left="1080" w:hanging="360"/>
      <w:contextualSpacing/>
    </w:pPr>
  </w:style>
  <w:style w:type="paragraph" w:styleId="Funotentext">
    <w:name w:val="footnote text"/>
    <w:basedOn w:val="Standard"/>
    <w:link w:val="FunotentextZchn"/>
    <w:uiPriority w:val="99"/>
    <w:semiHidden/>
    <w:unhideWhenUsed/>
    <w:rsid w:val="00BC6EBA"/>
    <w:pPr>
      <w:spacing w:after="0"/>
    </w:pPr>
    <w:rPr>
      <w:rFonts w:eastAsiaTheme="minorHAnsi"/>
      <w:lang w:val="en-US"/>
    </w:rPr>
  </w:style>
  <w:style w:type="character" w:customStyle="1" w:styleId="FunotentextZchn">
    <w:name w:val="Fußnotentext Zchn"/>
    <w:basedOn w:val="Absatz-Standardschriftart"/>
    <w:link w:val="Funotentext"/>
    <w:uiPriority w:val="99"/>
    <w:semiHidden/>
    <w:rsid w:val="00BC6EBA"/>
    <w:rPr>
      <w:rFonts w:ascii="Times New Roman" w:eastAsiaTheme="minorHAnsi" w:hAnsi="Times New Roman"/>
    </w:rPr>
  </w:style>
  <w:style w:type="character" w:styleId="Funotenzeichen">
    <w:name w:val="footnote reference"/>
    <w:basedOn w:val="Absatz-Standardschriftart"/>
    <w:uiPriority w:val="99"/>
    <w:semiHidden/>
    <w:unhideWhenUsed/>
    <w:rsid w:val="00BC6EBA"/>
    <w:rPr>
      <w:vertAlign w:val="superscript"/>
    </w:rPr>
  </w:style>
  <w:style w:type="character" w:styleId="NichtaufgelsteErwhnung">
    <w:name w:val="Unresolved Mention"/>
    <w:basedOn w:val="Absatz-Standardschriftart"/>
    <w:uiPriority w:val="99"/>
    <w:semiHidden/>
    <w:unhideWhenUsed/>
    <w:rsid w:val="009501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1037">
      <w:bodyDiv w:val="1"/>
      <w:marLeft w:val="0"/>
      <w:marRight w:val="0"/>
      <w:marTop w:val="0"/>
      <w:marBottom w:val="0"/>
      <w:divBdr>
        <w:top w:val="none" w:sz="0" w:space="0" w:color="auto"/>
        <w:left w:val="none" w:sz="0" w:space="0" w:color="auto"/>
        <w:bottom w:val="none" w:sz="0" w:space="0" w:color="auto"/>
        <w:right w:val="none" w:sz="0" w:space="0" w:color="auto"/>
      </w:divBdr>
    </w:div>
    <w:div w:id="117145224">
      <w:bodyDiv w:val="1"/>
      <w:marLeft w:val="0"/>
      <w:marRight w:val="0"/>
      <w:marTop w:val="0"/>
      <w:marBottom w:val="0"/>
      <w:divBdr>
        <w:top w:val="none" w:sz="0" w:space="0" w:color="auto"/>
        <w:left w:val="none" w:sz="0" w:space="0" w:color="auto"/>
        <w:bottom w:val="none" w:sz="0" w:space="0" w:color="auto"/>
        <w:right w:val="none" w:sz="0" w:space="0" w:color="auto"/>
      </w:divBdr>
    </w:div>
    <w:div w:id="126555407">
      <w:bodyDiv w:val="1"/>
      <w:marLeft w:val="0"/>
      <w:marRight w:val="0"/>
      <w:marTop w:val="0"/>
      <w:marBottom w:val="0"/>
      <w:divBdr>
        <w:top w:val="none" w:sz="0" w:space="0" w:color="auto"/>
        <w:left w:val="none" w:sz="0" w:space="0" w:color="auto"/>
        <w:bottom w:val="none" w:sz="0" w:space="0" w:color="auto"/>
        <w:right w:val="none" w:sz="0" w:space="0" w:color="auto"/>
      </w:divBdr>
    </w:div>
    <w:div w:id="135222529">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03203452">
      <w:bodyDiv w:val="1"/>
      <w:marLeft w:val="0"/>
      <w:marRight w:val="0"/>
      <w:marTop w:val="0"/>
      <w:marBottom w:val="0"/>
      <w:divBdr>
        <w:top w:val="none" w:sz="0" w:space="0" w:color="auto"/>
        <w:left w:val="none" w:sz="0" w:space="0" w:color="auto"/>
        <w:bottom w:val="none" w:sz="0" w:space="0" w:color="auto"/>
        <w:right w:val="none" w:sz="0" w:space="0" w:color="auto"/>
      </w:divBdr>
    </w:div>
    <w:div w:id="745348334">
      <w:bodyDiv w:val="1"/>
      <w:marLeft w:val="0"/>
      <w:marRight w:val="0"/>
      <w:marTop w:val="0"/>
      <w:marBottom w:val="0"/>
      <w:divBdr>
        <w:top w:val="none" w:sz="0" w:space="0" w:color="auto"/>
        <w:left w:val="none" w:sz="0" w:space="0" w:color="auto"/>
        <w:bottom w:val="none" w:sz="0" w:space="0" w:color="auto"/>
        <w:right w:val="none" w:sz="0" w:space="0" w:color="auto"/>
      </w:divBdr>
    </w:div>
    <w:div w:id="839123216">
      <w:bodyDiv w:val="1"/>
      <w:marLeft w:val="0"/>
      <w:marRight w:val="0"/>
      <w:marTop w:val="0"/>
      <w:marBottom w:val="0"/>
      <w:divBdr>
        <w:top w:val="none" w:sz="0" w:space="0" w:color="auto"/>
        <w:left w:val="none" w:sz="0" w:space="0" w:color="auto"/>
        <w:bottom w:val="none" w:sz="0" w:space="0" w:color="auto"/>
        <w:right w:val="none" w:sz="0" w:space="0" w:color="auto"/>
      </w:divBdr>
      <w:divsChild>
        <w:div w:id="1983316049">
          <w:marLeft w:val="0"/>
          <w:marRight w:val="0"/>
          <w:marTop w:val="0"/>
          <w:marBottom w:val="0"/>
          <w:divBdr>
            <w:top w:val="none" w:sz="0" w:space="0" w:color="auto"/>
            <w:left w:val="none" w:sz="0" w:space="0" w:color="auto"/>
            <w:bottom w:val="none" w:sz="0" w:space="0" w:color="auto"/>
            <w:right w:val="none" w:sz="0" w:space="0" w:color="auto"/>
          </w:divBdr>
        </w:div>
      </w:divsChild>
    </w:div>
    <w:div w:id="906109986">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89899848">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05060533">
      <w:bodyDiv w:val="1"/>
      <w:marLeft w:val="0"/>
      <w:marRight w:val="0"/>
      <w:marTop w:val="0"/>
      <w:marBottom w:val="0"/>
      <w:divBdr>
        <w:top w:val="none" w:sz="0" w:space="0" w:color="auto"/>
        <w:left w:val="none" w:sz="0" w:space="0" w:color="auto"/>
        <w:bottom w:val="none" w:sz="0" w:space="0" w:color="auto"/>
        <w:right w:val="none" w:sz="0" w:space="0" w:color="auto"/>
      </w:divBdr>
    </w:div>
    <w:div w:id="185830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3.bin"/><Relationship Id="rId29" Type="http://schemas.openxmlformats.org/officeDocument/2006/relationships/oleObject" Target="embeddings/oleObject7.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9.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0.wmf"/><Relationship Id="rId23" Type="http://schemas.openxmlformats.org/officeDocument/2006/relationships/oleObject" Target="embeddings/oleObject5.bin"/><Relationship Id="rId28" Type="http://schemas.openxmlformats.org/officeDocument/2006/relationships/oleObject" Target="embeddings/oleObject6.bin"/><Relationship Id="rId36"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header" Target="header1.xm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broadcast-networks.eu/members/" TargetMode="External"/><Relationship Id="rId1" Type="http://schemas.openxmlformats.org/officeDocument/2006/relationships/hyperlink" Target="https://www.ebu.ch/about/memb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2NQM6TFEKNAF-2083369004-104</_dlc_DocId>
    <_dlc_DocIdUrl xmlns="ad7e9c84-eee2-4f04-8dc4-d8da4998942e">
      <Url>https://sharepoint.qualcomm.com/corp/standards/PM/hermes/_layouts/15/DocIdRedir.aspx?ID=2NQM6TFEKNAF-2083369004-104</Url>
      <Description>2NQM6TFEKNAF-2083369004-104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7728C-CFB7-4966-8C64-229B81A6B879}">
  <ds:schemaRefs>
    <ds:schemaRef ds:uri="http://schemas.microsoft.com/sharepoint/v3/contenttype/forms"/>
  </ds:schemaRefs>
</ds:datastoreItem>
</file>

<file path=customXml/itemProps2.xml><?xml version="1.0" encoding="utf-8"?>
<ds:datastoreItem xmlns:ds="http://schemas.openxmlformats.org/officeDocument/2006/customXml" ds:itemID="{28F7CD6B-8955-4785-ADC0-EA46A5911D7A}">
  <ds:schemaRefs>
    <ds:schemaRef ds:uri="http://schemas.microsoft.com/office/2006/metadata/properties"/>
    <ds:schemaRef ds:uri="http://schemas.microsoft.com/office/infopath/2007/PartnerControls"/>
    <ds:schemaRef ds:uri="ad7e9c84-eee2-4f04-8dc4-d8da4998942e"/>
  </ds:schemaRefs>
</ds:datastoreItem>
</file>

<file path=customXml/itemProps3.xml><?xml version="1.0" encoding="utf-8"?>
<ds:datastoreItem xmlns:ds="http://schemas.openxmlformats.org/officeDocument/2006/customXml" ds:itemID="{B5871429-703A-4AA0-8A14-4E35F3DEC174}">
  <ds:schemaRefs>
    <ds:schemaRef ds:uri="http://schemas.microsoft.com/sharepoint/events"/>
  </ds:schemaRefs>
</ds:datastoreItem>
</file>

<file path=customXml/itemProps4.xml><?xml version="1.0" encoding="utf-8"?>
<ds:datastoreItem xmlns:ds="http://schemas.openxmlformats.org/officeDocument/2006/customXml" ds:itemID="{E469430F-AB36-452E-8002-8E4DB8B5F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72DC6E-D979-4E0E-A2BF-E2B2411E4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2095</Words>
  <Characters>13202</Characters>
  <Application>Microsoft Office Word</Application>
  <DocSecurity>0</DocSecurity>
  <Lines>110</Lines>
  <Paragraphs>30</Paragraphs>
  <ScaleCrop>false</ScaleCrop>
  <Company/>
  <LinksUpToDate>false</LinksUpToDate>
  <CharactersWithSpaces>15267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Dr. Roland Beutler</cp:lastModifiedBy>
  <cp:revision>3</cp:revision>
  <cp:lastPrinted>2020-02-10T06:14:00Z</cp:lastPrinted>
  <dcterms:created xsi:type="dcterms:W3CDTF">2020-12-06T15:27:00Z</dcterms:created>
  <dcterms:modified xsi:type="dcterms:W3CDTF">2020-12-06T15:31:00Z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79fc8b71-1b47-4c8e-9e1f-4ead5b15dd33</vt:lpwstr>
  </property>
  <property fmtid="{D5CDD505-2E9C-101B-9397-08002B2CF9AE}" pid="3" name="ContentTypeId">
    <vt:lpwstr>0x01010059F04E75D36AD44D87DE2D6256A0A02F</vt:lpwstr>
  </property>
</Properties>
</file>